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1863B471"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4669C9">
        <w:rPr>
          <w:b/>
          <w:i/>
          <w:noProof/>
          <w:sz w:val="28"/>
          <w:lang w:eastAsia="ja-JP"/>
        </w:rPr>
        <w:t>217109</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2AC146C4" w:rsidR="006733F4" w:rsidRPr="00410371" w:rsidRDefault="00EC4642" w:rsidP="006733F4">
            <w:pPr>
              <w:pStyle w:val="CRCoverPage"/>
              <w:spacing w:after="0"/>
              <w:rPr>
                <w:noProof/>
              </w:rPr>
            </w:pPr>
            <w:r>
              <w:rPr>
                <w:b/>
                <w:noProof/>
                <w:sz w:val="28"/>
              </w:rPr>
              <w:t>0417</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3FD1C" w:rsidR="006733F4" w:rsidRPr="00410371" w:rsidRDefault="007B37B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4D080" w:rsidR="001E41F3" w:rsidRDefault="009F1360">
            <w:pPr>
              <w:pStyle w:val="CRCoverPage"/>
              <w:spacing w:after="0"/>
              <w:ind w:left="100"/>
              <w:rPr>
                <w:noProof/>
              </w:rPr>
            </w:pPr>
            <w:r>
              <w:rPr>
                <w:noProof/>
              </w:rPr>
              <w:t>Update</w:t>
            </w:r>
            <w:r w:rsidR="00DF6F42">
              <w:rPr>
                <w:noProof/>
              </w:rPr>
              <w:t xml:space="preserve"> of test case </w:t>
            </w:r>
            <w:r w:rsidR="005D23BA" w:rsidRPr="005D23BA">
              <w:rPr>
                <w:noProof/>
              </w:rPr>
              <w:t>5.2.3.2.1_1</w:t>
            </w:r>
            <w:r w:rsidR="005D23BA">
              <w:rPr>
                <w:noProof/>
              </w:rPr>
              <w:t>,</w:t>
            </w:r>
            <w:r w:rsidR="003D47EF">
              <w:rPr>
                <w:noProof/>
              </w:rPr>
              <w:t xml:space="preserve"> </w:t>
            </w:r>
            <w:r w:rsidR="003D47EF" w:rsidRPr="003D47EF">
              <w:rPr>
                <w:noProof/>
              </w:rPr>
              <w:t>4Rx TDD FR1 PDSCH mapping Type A performance - 2x4 MIMO with baseline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2A7B4BAC" w:rsidR="000D4607" w:rsidRDefault="00B6788A" w:rsidP="005D1836">
            <w:pPr>
              <w:pStyle w:val="CRCoverPage"/>
              <w:spacing w:after="0"/>
              <w:ind w:left="100"/>
              <w:rPr>
                <w:noProof/>
              </w:rPr>
            </w:pPr>
            <w:r>
              <w:rPr>
                <w:noProof/>
              </w:rPr>
              <w:t xml:space="preserve">Test case </w:t>
            </w:r>
            <w:r w:rsidR="007450BB" w:rsidRPr="005D23BA">
              <w:rPr>
                <w:noProof/>
              </w:rPr>
              <w:t>5.2.3.2.1_1</w:t>
            </w:r>
            <w:r w:rsidR="007450BB">
              <w:rPr>
                <w:noProof/>
              </w:rPr>
              <w:t xml:space="preserve"> </w:t>
            </w:r>
            <w:r w:rsidR="00225EB6">
              <w:rPr>
                <w:noProof/>
              </w:rPr>
              <w:t xml:space="preserve">is missing test index 1-10 and 1-11. </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6C999" w14:textId="59DE1CCF" w:rsidR="00225EB6" w:rsidRDefault="00225EB6" w:rsidP="00225EB6">
            <w:pPr>
              <w:pStyle w:val="CRCoverPage"/>
              <w:spacing w:after="0"/>
              <w:ind w:left="100"/>
              <w:rPr>
                <w:noProof/>
              </w:rPr>
            </w:pPr>
            <w:r>
              <w:rPr>
                <w:noProof/>
              </w:rPr>
              <w:t>Added missing test index 1-10 and 1-11 to t</w:t>
            </w:r>
            <w:r w:rsidR="00642A13">
              <w:rPr>
                <w:noProof/>
              </w:rPr>
              <w:t>e</w:t>
            </w:r>
            <w:r>
              <w:rPr>
                <w:noProof/>
              </w:rPr>
              <w:t xml:space="preserve">st case </w:t>
            </w:r>
            <w:r w:rsidRPr="005D23BA">
              <w:rPr>
                <w:noProof/>
              </w:rPr>
              <w:t>5.2.3.2.1_1</w:t>
            </w:r>
          </w:p>
          <w:p w14:paraId="31C656EC" w14:textId="6350DF9A" w:rsidR="005A7A9F" w:rsidRDefault="00B6788A" w:rsidP="000A2895">
            <w:pPr>
              <w:pStyle w:val="CRCoverPage"/>
              <w:spacing w:after="0"/>
              <w:rPr>
                <w:noProof/>
              </w:rPr>
            </w:pPr>
            <w:r>
              <w:rPr>
                <w:noProof/>
              </w:rPr>
              <w:t xml:space="preserve"> </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787A5FA8" w:rsidR="00CD2708" w:rsidRDefault="00B6788A" w:rsidP="00CD2708">
            <w:pPr>
              <w:pStyle w:val="CRCoverPage"/>
              <w:spacing w:after="0"/>
              <w:ind w:left="100"/>
              <w:rPr>
                <w:noProof/>
              </w:rPr>
            </w:pPr>
            <w:r>
              <w:rPr>
                <w:noProof/>
              </w:rPr>
              <w:t>The</w:t>
            </w:r>
            <w:r w:rsidR="00225EB6">
              <w:rPr>
                <w:noProof/>
              </w:rPr>
              <w:t xml:space="preserve"> work item cannot be finalize</w:t>
            </w:r>
            <w:r w:rsidR="00AE04BD">
              <w:rPr>
                <w:noProof/>
              </w:rPr>
              <w:t>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B0354" w:rsidR="00FC2AD8" w:rsidRDefault="009F1360" w:rsidP="00FC2AD8">
            <w:pPr>
              <w:pStyle w:val="CRCoverPage"/>
              <w:spacing w:after="0"/>
              <w:ind w:left="100"/>
              <w:rPr>
                <w:noProof/>
              </w:rPr>
            </w:pPr>
            <w:r w:rsidRPr="005D23BA">
              <w:rPr>
                <w:noProof/>
              </w:rPr>
              <w:t>5.2.3.2.</w:t>
            </w:r>
            <w:r w:rsidR="00AE04BD">
              <w:rPr>
                <w:noProof/>
              </w:rPr>
              <w:t>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60B40" w14:textId="117E00A4" w:rsidR="00B525E3" w:rsidRDefault="00B525E3" w:rsidP="00921B7B">
            <w:pPr>
              <w:pStyle w:val="CRCoverPage"/>
              <w:spacing w:after="0"/>
              <w:rPr>
                <w:noProof/>
              </w:rPr>
            </w:pPr>
          </w:p>
          <w:p w14:paraId="6ACA4173" w14:textId="7D5BD236" w:rsidR="003E1470" w:rsidRDefault="003E1470" w:rsidP="003E1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76B38" w14:textId="4AA5D33A" w:rsidR="00F40A0D" w:rsidRDefault="00BD2BB3" w:rsidP="00986BAE">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9FCF2E6" w14:textId="77777777" w:rsidR="007527BF" w:rsidRPr="001A3F02" w:rsidRDefault="007527BF" w:rsidP="007527BF">
      <w:pPr>
        <w:pStyle w:val="Heading5"/>
      </w:pPr>
      <w:bookmarkStart w:id="3" w:name="_Toc27479452"/>
      <w:bookmarkStart w:id="4" w:name="_Toc36058639"/>
      <w:bookmarkStart w:id="5" w:name="_Toc44067562"/>
      <w:bookmarkStart w:id="6" w:name="_Toc52716488"/>
      <w:bookmarkStart w:id="7" w:name="_Toc58239133"/>
      <w:bookmarkStart w:id="8" w:name="_Toc68246715"/>
      <w:bookmarkStart w:id="9" w:name="_Toc75789996"/>
      <w:bookmarkStart w:id="10" w:name="_Toc84264670"/>
      <w:bookmarkStart w:id="11" w:name="_Hlk85709608"/>
      <w:r w:rsidRPr="001A3F02">
        <w:t>5.2.3.2.1</w:t>
      </w:r>
      <w:r w:rsidRPr="001A3F02">
        <w:tab/>
        <w:t>4Rx TDD FR1 PDSCH mapping Type A performance</w:t>
      </w:r>
      <w:bookmarkEnd w:id="3"/>
      <w:bookmarkEnd w:id="4"/>
      <w:bookmarkEnd w:id="5"/>
      <w:bookmarkEnd w:id="6"/>
      <w:bookmarkEnd w:id="7"/>
      <w:bookmarkEnd w:id="8"/>
      <w:bookmarkEnd w:id="9"/>
      <w:bookmarkEnd w:id="10"/>
    </w:p>
    <w:p w14:paraId="07FF49A2" w14:textId="77777777" w:rsidR="007527BF" w:rsidRPr="001A3F02" w:rsidRDefault="007527BF" w:rsidP="007527BF">
      <w:pPr>
        <w:pStyle w:val="H6"/>
      </w:pPr>
      <w:r w:rsidRPr="001A3F02">
        <w:t>5.2.3.2.1.0</w:t>
      </w:r>
      <w:r w:rsidRPr="001A3F02">
        <w:tab/>
        <w:t>Minimum conformance requirements for PDSCH Mapping Type A</w:t>
      </w:r>
    </w:p>
    <w:p w14:paraId="67B88ACA" w14:textId="77777777" w:rsidR="007527BF" w:rsidRPr="001A3F02" w:rsidRDefault="007527BF" w:rsidP="007527BF">
      <w:r w:rsidRPr="001A3F02">
        <w:t xml:space="preserve">The performance requirements are specified in </w:t>
      </w:r>
      <w:r w:rsidRPr="001A3F02">
        <w:rPr>
          <w:lang w:eastAsia="zh-CN"/>
        </w:rPr>
        <w:t>T</w:t>
      </w:r>
      <w:r w:rsidRPr="001A3F02">
        <w:t xml:space="preserve">able 5.2.3.2.1.0-3, </w:t>
      </w:r>
      <w:r w:rsidRPr="001A3F02">
        <w:rPr>
          <w:lang w:eastAsia="zh-CN"/>
        </w:rPr>
        <w:t>T</w:t>
      </w:r>
      <w:r w:rsidRPr="001A3F02">
        <w:t xml:space="preserve">able 5.2.3.2.1.0-4, </w:t>
      </w:r>
      <w:r w:rsidRPr="001A3F02">
        <w:rPr>
          <w:lang w:eastAsia="zh-CN"/>
        </w:rPr>
        <w:t>T</w:t>
      </w:r>
      <w:r w:rsidRPr="001A3F02">
        <w:t xml:space="preserve">able 5.2.3.2.1.0-5 and </w:t>
      </w:r>
      <w:r w:rsidRPr="001A3F02">
        <w:rPr>
          <w:lang w:eastAsia="zh-CN"/>
        </w:rPr>
        <w:t>T</w:t>
      </w:r>
      <w:r w:rsidRPr="001A3F02">
        <w:t xml:space="preserve">able 5.2.3.2.1.0-6, with the test parameters defined in </w:t>
      </w:r>
      <w:r w:rsidRPr="001A3F02">
        <w:rPr>
          <w:lang w:eastAsia="zh-CN"/>
        </w:rPr>
        <w:t>T</w:t>
      </w:r>
      <w:r w:rsidRPr="001A3F02">
        <w:t xml:space="preserve">able 5.2.3.2.1.0-2 and the downlink physical channel setup according to </w:t>
      </w:r>
      <w:r w:rsidRPr="001A3F02">
        <w:rPr>
          <w:lang w:eastAsia="zh-CN"/>
        </w:rPr>
        <w:t>Annex C.</w:t>
      </w:r>
      <w:r w:rsidRPr="001A3F02">
        <w:rPr>
          <w:lang w:eastAsia="ja-JP"/>
        </w:rPr>
        <w:t>2</w:t>
      </w:r>
      <w:r w:rsidRPr="001A3F02">
        <w:rPr>
          <w:lang w:eastAsia="zh-CN"/>
        </w:rPr>
        <w:t>.1</w:t>
      </w:r>
      <w:r w:rsidRPr="001A3F02">
        <w:t>.</w:t>
      </w:r>
    </w:p>
    <w:p w14:paraId="2DB15767" w14:textId="77777777" w:rsidR="007527BF" w:rsidRPr="001A3F02" w:rsidRDefault="007527BF" w:rsidP="007527BF">
      <w:pPr>
        <w:rPr>
          <w:lang w:eastAsia="zh-CN"/>
        </w:rPr>
      </w:pPr>
      <w:r w:rsidRPr="001A3F02">
        <w:t>The test purpose</w:t>
      </w:r>
      <w:r w:rsidRPr="001A3F02">
        <w:rPr>
          <w:lang w:eastAsia="zh-CN"/>
        </w:rPr>
        <w:t>s</w:t>
      </w:r>
      <w:r w:rsidRPr="001A3F02">
        <w:t xml:space="preserve"> are specified in Table 5.2.3.2.1.0-1</w:t>
      </w:r>
      <w:r w:rsidRPr="001A3F02">
        <w:rPr>
          <w:lang w:eastAsia="zh-CN"/>
        </w:rPr>
        <w:t>.</w:t>
      </w:r>
    </w:p>
    <w:p w14:paraId="0772D31A" w14:textId="77777777" w:rsidR="007527BF" w:rsidRPr="001A3F02" w:rsidRDefault="007527BF" w:rsidP="007527BF">
      <w:pPr>
        <w:pStyle w:val="TH"/>
      </w:pPr>
      <w:r w:rsidRPr="001A3F02">
        <w:t>Table 5.2.3.2.1.0-1</w:t>
      </w:r>
      <w:r w:rsidRPr="001A3F02">
        <w:rPr>
          <w:lang w:eastAsia="zh-CN"/>
        </w:rPr>
        <w:t>:</w:t>
      </w:r>
      <w:r w:rsidRPr="001A3F02">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7527BF" w:rsidRPr="001A3F02" w14:paraId="04E18276" w14:textId="77777777" w:rsidTr="00EA19FA">
        <w:trPr>
          <w:jc w:val="center"/>
        </w:trPr>
        <w:tc>
          <w:tcPr>
            <w:tcW w:w="4927" w:type="dxa"/>
            <w:shd w:val="clear" w:color="auto" w:fill="auto"/>
          </w:tcPr>
          <w:p w14:paraId="5B194743" w14:textId="77777777" w:rsidR="007527BF" w:rsidRPr="001A3F02" w:rsidRDefault="007527BF" w:rsidP="00EA19FA">
            <w:pPr>
              <w:pStyle w:val="TAH"/>
            </w:pPr>
            <w:r w:rsidRPr="001A3F02">
              <w:t>Purpose</w:t>
            </w:r>
          </w:p>
        </w:tc>
        <w:tc>
          <w:tcPr>
            <w:tcW w:w="4928" w:type="dxa"/>
            <w:shd w:val="clear" w:color="auto" w:fill="auto"/>
          </w:tcPr>
          <w:p w14:paraId="73CFC5BB" w14:textId="77777777" w:rsidR="007527BF" w:rsidRPr="001A3F02" w:rsidRDefault="007527BF" w:rsidP="00EA19FA">
            <w:pPr>
              <w:pStyle w:val="TAH"/>
            </w:pPr>
            <w:r w:rsidRPr="001A3F02">
              <w:t>Test index</w:t>
            </w:r>
          </w:p>
        </w:tc>
      </w:tr>
      <w:tr w:rsidR="007527BF" w:rsidRPr="001A3F02" w14:paraId="42817936" w14:textId="77777777" w:rsidTr="00EA19FA">
        <w:trPr>
          <w:jc w:val="center"/>
        </w:trPr>
        <w:tc>
          <w:tcPr>
            <w:tcW w:w="4927" w:type="dxa"/>
            <w:shd w:val="clear" w:color="auto" w:fill="auto"/>
          </w:tcPr>
          <w:p w14:paraId="5A568F27" w14:textId="77777777" w:rsidR="007527BF" w:rsidRPr="001A3F02" w:rsidRDefault="007527BF" w:rsidP="00EA19FA">
            <w:pPr>
              <w:pStyle w:val="TAL"/>
            </w:pPr>
            <w:r w:rsidRPr="001A3F02">
              <w:t>Verify the PDSCH mapping Type A normal performance under</w:t>
            </w:r>
            <w:r w:rsidRPr="001A3F02">
              <w:rPr>
                <w:lang w:eastAsia="zh-CN"/>
              </w:rPr>
              <w:t>4</w:t>
            </w:r>
            <w:r w:rsidRPr="001A3F02">
              <w:t xml:space="preserve"> receive antenna conditions and with different channel models, MCSs and number of MIMO layers</w:t>
            </w:r>
          </w:p>
        </w:tc>
        <w:tc>
          <w:tcPr>
            <w:tcW w:w="4928" w:type="dxa"/>
            <w:shd w:val="clear" w:color="auto" w:fill="auto"/>
          </w:tcPr>
          <w:p w14:paraId="45BEC467" w14:textId="714F984C" w:rsidR="007527BF" w:rsidRPr="001A3F02" w:rsidRDefault="007527BF" w:rsidP="00EA19FA">
            <w:pPr>
              <w:pStyle w:val="TAL"/>
            </w:pPr>
            <w:r w:rsidRPr="001A3F02">
              <w:t xml:space="preserve">1-1, 1-2, 1-3, 1-5, 1-6, 1-7, 1-8, 1-9, </w:t>
            </w:r>
            <w:ins w:id="12" w:author="Petter Karlsson" w:date="2021-10-21T11:58:00Z">
              <w:r w:rsidR="00A5070B">
                <w:t xml:space="preserve">1-10, 1-11, </w:t>
              </w:r>
            </w:ins>
            <w:r w:rsidRPr="001A3F02">
              <w:t>2-1, 2-2, 3-1, 4-1</w:t>
            </w:r>
          </w:p>
        </w:tc>
      </w:tr>
      <w:tr w:rsidR="007527BF" w:rsidRPr="001A3F02" w14:paraId="6FDD5303" w14:textId="77777777" w:rsidTr="00EA19FA">
        <w:trPr>
          <w:jc w:val="center"/>
        </w:trPr>
        <w:tc>
          <w:tcPr>
            <w:tcW w:w="4927" w:type="dxa"/>
            <w:shd w:val="clear" w:color="auto" w:fill="auto"/>
          </w:tcPr>
          <w:p w14:paraId="7C13E5A1" w14:textId="77777777" w:rsidR="007527BF" w:rsidRPr="001A3F02" w:rsidRDefault="007527BF" w:rsidP="00EA19FA">
            <w:pPr>
              <w:pStyle w:val="TAL"/>
            </w:pPr>
            <w:r w:rsidRPr="001A3F02">
              <w:t xml:space="preserve">Verify the PDSCH mapping Type A HARQ soft combining performance under </w:t>
            </w:r>
            <w:r w:rsidRPr="001A3F02">
              <w:rPr>
                <w:lang w:eastAsia="zh-CN"/>
              </w:rPr>
              <w:t>4</w:t>
            </w:r>
            <w:r w:rsidRPr="001A3F02">
              <w:t xml:space="preserve"> receive antenna conditions.</w:t>
            </w:r>
          </w:p>
        </w:tc>
        <w:tc>
          <w:tcPr>
            <w:tcW w:w="4928" w:type="dxa"/>
            <w:shd w:val="clear" w:color="auto" w:fill="auto"/>
          </w:tcPr>
          <w:p w14:paraId="225D499A" w14:textId="77777777" w:rsidR="007527BF" w:rsidRPr="001A3F02" w:rsidRDefault="007527BF" w:rsidP="00EA19FA">
            <w:pPr>
              <w:pStyle w:val="TAL"/>
            </w:pPr>
            <w:r w:rsidRPr="001A3F02">
              <w:t>1-4</w:t>
            </w:r>
          </w:p>
        </w:tc>
      </w:tr>
      <w:tr w:rsidR="007527BF" w:rsidRPr="001A3F02" w14:paraId="18796B4C" w14:textId="77777777" w:rsidTr="00EA19FA">
        <w:trPr>
          <w:jc w:val="center"/>
        </w:trPr>
        <w:tc>
          <w:tcPr>
            <w:tcW w:w="4927" w:type="dxa"/>
            <w:shd w:val="clear" w:color="auto" w:fill="auto"/>
          </w:tcPr>
          <w:p w14:paraId="18C69187" w14:textId="77777777" w:rsidR="007527BF" w:rsidRPr="001A3F02" w:rsidRDefault="007527BF" w:rsidP="00EA19FA">
            <w:pPr>
              <w:pStyle w:val="TAL"/>
            </w:pPr>
            <w:r w:rsidRPr="001A3F02">
              <w:rPr>
                <w:rFonts w:eastAsia="SimSun"/>
              </w:rPr>
              <w:t>Verify the PDSCH mapping Type A performance requirements for Enhanced Receiver Type 1 under 4 receive antenna conditions.</w:t>
            </w:r>
          </w:p>
        </w:tc>
        <w:tc>
          <w:tcPr>
            <w:tcW w:w="4928" w:type="dxa"/>
            <w:shd w:val="clear" w:color="auto" w:fill="auto"/>
          </w:tcPr>
          <w:p w14:paraId="14C9B034" w14:textId="77777777" w:rsidR="007527BF" w:rsidRPr="001A3F02" w:rsidRDefault="007527BF" w:rsidP="00EA19FA">
            <w:pPr>
              <w:pStyle w:val="TAL"/>
            </w:pPr>
            <w:r w:rsidRPr="001A3F02">
              <w:t>5-1</w:t>
            </w:r>
          </w:p>
        </w:tc>
      </w:tr>
    </w:tbl>
    <w:p w14:paraId="05160320" w14:textId="77777777" w:rsidR="007527BF" w:rsidRPr="001A3F02" w:rsidRDefault="007527BF" w:rsidP="007527BF"/>
    <w:p w14:paraId="3882A529" w14:textId="77777777" w:rsidR="007527BF" w:rsidRPr="001A3F02" w:rsidRDefault="007527BF" w:rsidP="007527BF">
      <w:pPr>
        <w:pStyle w:val="TH"/>
      </w:pPr>
      <w:r w:rsidRPr="001A3F02">
        <w:t>Table 5.2.3.2.1.0-2: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
        <w:gridCol w:w="5503"/>
        <w:gridCol w:w="1926"/>
        <w:gridCol w:w="539"/>
        <w:gridCol w:w="1799"/>
        <w:gridCol w:w="72"/>
      </w:tblGrid>
      <w:tr w:rsidR="007527BF" w:rsidRPr="001A3F02" w14:paraId="41DE6918" w14:textId="77777777" w:rsidTr="00EA19FA">
        <w:trPr>
          <w:gridBefore w:val="1"/>
          <w:wBefore w:w="76" w:type="dxa"/>
          <w:jc w:val="center"/>
        </w:trPr>
        <w:tc>
          <w:tcPr>
            <w:tcW w:w="7429" w:type="dxa"/>
            <w:gridSpan w:val="2"/>
            <w:tcBorders>
              <w:top w:val="single" w:sz="4" w:space="0" w:color="auto"/>
              <w:left w:val="single" w:sz="4" w:space="0" w:color="auto"/>
              <w:bottom w:val="single" w:sz="4" w:space="0" w:color="auto"/>
              <w:right w:val="single" w:sz="4" w:space="0" w:color="auto"/>
            </w:tcBorders>
            <w:hideMark/>
          </w:tcPr>
          <w:p w14:paraId="0706FB20" w14:textId="77777777" w:rsidR="007527BF" w:rsidRPr="001A3F02" w:rsidRDefault="007527BF" w:rsidP="00EA19FA">
            <w:pPr>
              <w:pStyle w:val="TAH"/>
            </w:pPr>
            <w:r w:rsidRPr="001A3F02">
              <w:t>Parameter</w:t>
            </w:r>
          </w:p>
        </w:tc>
        <w:tc>
          <w:tcPr>
            <w:tcW w:w="539" w:type="dxa"/>
            <w:tcBorders>
              <w:top w:val="single" w:sz="4" w:space="0" w:color="auto"/>
              <w:left w:val="single" w:sz="4" w:space="0" w:color="auto"/>
              <w:bottom w:val="single" w:sz="4" w:space="0" w:color="auto"/>
              <w:right w:val="single" w:sz="4" w:space="0" w:color="auto"/>
            </w:tcBorders>
            <w:hideMark/>
          </w:tcPr>
          <w:p w14:paraId="31DCBD50" w14:textId="77777777" w:rsidR="007527BF" w:rsidRPr="001A3F02" w:rsidRDefault="007527BF" w:rsidP="00EA19FA">
            <w:pPr>
              <w:pStyle w:val="TAH"/>
            </w:pPr>
            <w:r w:rsidRPr="001A3F02">
              <w:t>Unit</w:t>
            </w:r>
          </w:p>
        </w:tc>
        <w:tc>
          <w:tcPr>
            <w:tcW w:w="1871" w:type="dxa"/>
            <w:gridSpan w:val="2"/>
            <w:tcBorders>
              <w:top w:val="single" w:sz="4" w:space="0" w:color="auto"/>
              <w:left w:val="single" w:sz="4" w:space="0" w:color="auto"/>
              <w:bottom w:val="single" w:sz="4" w:space="0" w:color="auto"/>
              <w:right w:val="single" w:sz="4" w:space="0" w:color="auto"/>
            </w:tcBorders>
            <w:hideMark/>
          </w:tcPr>
          <w:p w14:paraId="7C5772DC" w14:textId="77777777" w:rsidR="007527BF" w:rsidRPr="001A3F02" w:rsidRDefault="007527BF" w:rsidP="00EA19FA">
            <w:pPr>
              <w:pStyle w:val="TAH"/>
            </w:pPr>
            <w:r w:rsidRPr="001A3F02">
              <w:t>Value</w:t>
            </w:r>
          </w:p>
        </w:tc>
      </w:tr>
      <w:tr w:rsidR="007527BF" w:rsidRPr="001A3F02" w14:paraId="1CCB8824" w14:textId="77777777" w:rsidTr="00EA19FA">
        <w:trPr>
          <w:gridBefore w:val="1"/>
          <w:wBefore w:w="76" w:type="dxa"/>
          <w:jc w:val="center"/>
        </w:trPr>
        <w:tc>
          <w:tcPr>
            <w:tcW w:w="7429" w:type="dxa"/>
            <w:gridSpan w:val="2"/>
            <w:tcBorders>
              <w:top w:val="single" w:sz="4" w:space="0" w:color="auto"/>
              <w:left w:val="single" w:sz="4" w:space="0" w:color="auto"/>
              <w:bottom w:val="single" w:sz="4" w:space="0" w:color="auto"/>
              <w:right w:val="single" w:sz="4" w:space="0" w:color="auto"/>
            </w:tcBorders>
            <w:hideMark/>
          </w:tcPr>
          <w:p w14:paraId="0C728B46" w14:textId="77777777" w:rsidR="007527BF" w:rsidRPr="001A3F02" w:rsidRDefault="007527BF" w:rsidP="00EA19FA">
            <w:pPr>
              <w:pStyle w:val="TAH"/>
            </w:pPr>
            <w:r w:rsidRPr="001A3F02">
              <w:t>Duplex mode</w:t>
            </w:r>
          </w:p>
        </w:tc>
        <w:tc>
          <w:tcPr>
            <w:tcW w:w="539" w:type="dxa"/>
            <w:tcBorders>
              <w:top w:val="single" w:sz="4" w:space="0" w:color="auto"/>
              <w:left w:val="single" w:sz="4" w:space="0" w:color="auto"/>
              <w:bottom w:val="single" w:sz="4" w:space="0" w:color="auto"/>
              <w:right w:val="single" w:sz="4" w:space="0" w:color="auto"/>
            </w:tcBorders>
          </w:tcPr>
          <w:p w14:paraId="2155AFD5" w14:textId="77777777" w:rsidR="007527BF" w:rsidRPr="001A3F02" w:rsidRDefault="007527BF" w:rsidP="00EA19FA">
            <w:pPr>
              <w:pStyle w:val="TAH"/>
            </w:pPr>
          </w:p>
        </w:tc>
        <w:tc>
          <w:tcPr>
            <w:tcW w:w="1871" w:type="dxa"/>
            <w:gridSpan w:val="2"/>
            <w:tcBorders>
              <w:top w:val="single" w:sz="4" w:space="0" w:color="auto"/>
              <w:left w:val="single" w:sz="4" w:space="0" w:color="auto"/>
              <w:bottom w:val="single" w:sz="4" w:space="0" w:color="auto"/>
              <w:right w:val="single" w:sz="4" w:space="0" w:color="auto"/>
            </w:tcBorders>
            <w:hideMark/>
          </w:tcPr>
          <w:p w14:paraId="6F474914" w14:textId="77777777" w:rsidR="007527BF" w:rsidRPr="001A3F02" w:rsidRDefault="007527BF" w:rsidP="00EA19FA">
            <w:pPr>
              <w:pStyle w:val="TAH"/>
            </w:pPr>
            <w:r w:rsidRPr="001A3F02">
              <w:t>TDD</w:t>
            </w:r>
          </w:p>
        </w:tc>
      </w:tr>
      <w:tr w:rsidR="007527BF" w:rsidRPr="001A3F02" w14:paraId="5490F5D2" w14:textId="77777777" w:rsidTr="00EA19FA">
        <w:trPr>
          <w:gridBefore w:val="1"/>
          <w:wBefore w:w="76" w:type="dxa"/>
          <w:jc w:val="center"/>
        </w:trPr>
        <w:tc>
          <w:tcPr>
            <w:tcW w:w="7429" w:type="dxa"/>
            <w:gridSpan w:val="2"/>
            <w:tcBorders>
              <w:top w:val="single" w:sz="4" w:space="0" w:color="auto"/>
              <w:left w:val="single" w:sz="4" w:space="0" w:color="auto"/>
              <w:bottom w:val="single" w:sz="4" w:space="0" w:color="auto"/>
              <w:right w:val="single" w:sz="4" w:space="0" w:color="auto"/>
            </w:tcBorders>
            <w:hideMark/>
          </w:tcPr>
          <w:p w14:paraId="47329AEE" w14:textId="77777777" w:rsidR="007527BF" w:rsidRPr="001A3F02" w:rsidRDefault="007527BF" w:rsidP="00EA19FA">
            <w:pPr>
              <w:pStyle w:val="TAH"/>
            </w:pPr>
            <w:r w:rsidRPr="001A3F02">
              <w:t>Active DL BWP index</w:t>
            </w:r>
          </w:p>
        </w:tc>
        <w:tc>
          <w:tcPr>
            <w:tcW w:w="539" w:type="dxa"/>
            <w:tcBorders>
              <w:top w:val="single" w:sz="4" w:space="0" w:color="auto"/>
              <w:left w:val="single" w:sz="4" w:space="0" w:color="auto"/>
              <w:bottom w:val="single" w:sz="4" w:space="0" w:color="auto"/>
              <w:right w:val="single" w:sz="4" w:space="0" w:color="auto"/>
            </w:tcBorders>
          </w:tcPr>
          <w:p w14:paraId="7B6E6BBB" w14:textId="77777777" w:rsidR="007527BF" w:rsidRPr="001A3F02" w:rsidRDefault="007527BF" w:rsidP="00EA19FA">
            <w:pPr>
              <w:pStyle w:val="TAH"/>
            </w:pPr>
          </w:p>
        </w:tc>
        <w:tc>
          <w:tcPr>
            <w:tcW w:w="1871" w:type="dxa"/>
            <w:gridSpan w:val="2"/>
            <w:tcBorders>
              <w:top w:val="single" w:sz="4" w:space="0" w:color="auto"/>
              <w:left w:val="single" w:sz="4" w:space="0" w:color="auto"/>
              <w:bottom w:val="single" w:sz="4" w:space="0" w:color="auto"/>
              <w:right w:val="single" w:sz="4" w:space="0" w:color="auto"/>
            </w:tcBorders>
            <w:hideMark/>
          </w:tcPr>
          <w:p w14:paraId="5627EBE1" w14:textId="77777777" w:rsidR="007527BF" w:rsidRPr="001A3F02" w:rsidRDefault="007527BF" w:rsidP="00EA19FA">
            <w:pPr>
              <w:pStyle w:val="TAH"/>
            </w:pPr>
            <w:r w:rsidRPr="001A3F02">
              <w:t>1</w:t>
            </w:r>
          </w:p>
        </w:tc>
      </w:tr>
      <w:tr w:rsidR="007527BF" w:rsidRPr="001A3F02" w14:paraId="7CC5A978" w14:textId="77777777" w:rsidTr="00EA19FA">
        <w:trPr>
          <w:gridAfter w:val="1"/>
          <w:wAfter w:w="72" w:type="dxa"/>
          <w:jc w:val="center"/>
        </w:trPr>
        <w:tc>
          <w:tcPr>
            <w:tcW w:w="5579"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36662"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PDSCH configuration</w:t>
            </w: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BA96C"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Mapping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CF7CAF"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F275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Type A</w:t>
            </w:r>
          </w:p>
        </w:tc>
      </w:tr>
      <w:tr w:rsidR="007527BF" w:rsidRPr="001A3F02" w14:paraId="7FA91A2B"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46035183"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5ADE3E"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k0</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CA739"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78001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0</w:t>
            </w:r>
          </w:p>
        </w:tc>
      </w:tr>
      <w:tr w:rsidR="007527BF" w:rsidRPr="001A3F02" w14:paraId="1583FD4E"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155DE852"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65FA4"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 xml:space="preserve">Starting symbol (S) </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AFE5DA"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1BCC6"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w:t>
            </w:r>
          </w:p>
        </w:tc>
      </w:tr>
      <w:tr w:rsidR="007527BF" w:rsidRPr="001A3F02" w14:paraId="7F6DAD06"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0399591B"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C0407"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Length (L)</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334241"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819CE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 xml:space="preserve">Specific to each </w:t>
            </w:r>
            <w:r w:rsidRPr="001A3F02">
              <w:rPr>
                <w:rFonts w:ascii="Arial" w:eastAsia="SimSun" w:hAnsi="Arial" w:cs="Arial"/>
                <w:sz w:val="18"/>
              </w:rPr>
              <w:t>Reference channel</w:t>
            </w:r>
          </w:p>
        </w:tc>
      </w:tr>
      <w:tr w:rsidR="007527BF" w:rsidRPr="001A3F02" w14:paraId="2DEBF49D"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2D93AE3A"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8FA20B"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PDSCH aggregation factor</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83199"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A39DD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w:t>
            </w:r>
          </w:p>
        </w:tc>
      </w:tr>
      <w:tr w:rsidR="007527BF" w:rsidRPr="001A3F02" w14:paraId="5AB6DA41"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5013EFE5"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E6FB43"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PRB bundling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1EF5C"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89B33"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Static</w:t>
            </w:r>
          </w:p>
        </w:tc>
      </w:tr>
      <w:tr w:rsidR="007527BF" w:rsidRPr="001A3F02" w14:paraId="5AEBF70B"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33DFCAA7"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6E36BF"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PRB bundling size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6FB34"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FCE1C"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4 for Test</w:t>
            </w:r>
            <w:r w:rsidRPr="001A3F02">
              <w:rPr>
                <w:rFonts w:ascii="Arial" w:eastAsia="SimSun" w:hAnsi="Arial"/>
                <w:sz w:val="18"/>
                <w:lang w:eastAsia="zh-CN"/>
              </w:rPr>
              <w:t>s</w:t>
            </w:r>
            <w:r w:rsidRPr="001A3F02">
              <w:rPr>
                <w:rFonts w:ascii="Arial" w:eastAsia="SimSun" w:hAnsi="Arial"/>
                <w:sz w:val="18"/>
              </w:rPr>
              <w:t xml:space="preserve"> 1-1</w:t>
            </w:r>
            <w:r w:rsidRPr="001A3F02">
              <w:rPr>
                <w:rFonts w:ascii="Arial" w:eastAsia="SimSun" w:hAnsi="Arial"/>
                <w:sz w:val="18"/>
                <w:lang w:eastAsia="zh-CN"/>
              </w:rPr>
              <w:t>, 1-8, 1-9</w:t>
            </w:r>
          </w:p>
          <w:p w14:paraId="36A2E84E"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lang w:eastAsia="zh-CN"/>
              </w:rPr>
              <w:t>WB for Test 3-1</w:t>
            </w:r>
          </w:p>
          <w:p w14:paraId="22B6D3E7"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 for other tests</w:t>
            </w:r>
          </w:p>
        </w:tc>
      </w:tr>
      <w:tr w:rsidR="007527BF" w:rsidRPr="001A3F02" w14:paraId="0440AB1D"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29714EB1"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4B324"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Resource allocation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B959ED"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B97A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 1-2: Type 1 with start RB = 50, L</w:t>
            </w:r>
            <w:r w:rsidRPr="001A3F02">
              <w:rPr>
                <w:rFonts w:ascii="Arial" w:eastAsia="SimSun" w:hAnsi="Arial"/>
                <w:sz w:val="18"/>
                <w:vertAlign w:val="subscript"/>
              </w:rPr>
              <w:t>RBs</w:t>
            </w:r>
            <w:r w:rsidRPr="001A3F02">
              <w:rPr>
                <w:rFonts w:ascii="Arial" w:eastAsia="SimSun" w:hAnsi="Arial"/>
                <w:sz w:val="18"/>
              </w:rPr>
              <w:t xml:space="preserve"> = 6</w:t>
            </w:r>
          </w:p>
          <w:p w14:paraId="36B621EF"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lang w:eastAsia="zh-CN"/>
              </w:rPr>
              <w:t xml:space="preserve">Other tests: </w:t>
            </w:r>
            <w:r w:rsidRPr="001A3F02">
              <w:rPr>
                <w:rFonts w:ascii="Arial" w:eastAsia="SimSun" w:hAnsi="Arial"/>
                <w:sz w:val="18"/>
              </w:rPr>
              <w:t>Type 0</w:t>
            </w:r>
          </w:p>
        </w:tc>
      </w:tr>
      <w:tr w:rsidR="007527BF" w:rsidRPr="001A3F02" w14:paraId="4F6A0EF4"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3FF1307B"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DBA53"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RBG size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41BB40"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94977"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lang w:eastAsia="zh-CN"/>
              </w:rPr>
              <w:t>Test 1-2: N/A</w:t>
            </w:r>
          </w:p>
          <w:p w14:paraId="6A440B1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lang w:eastAsia="zh-CN"/>
              </w:rPr>
              <w:t>Other tests: Config2</w:t>
            </w:r>
          </w:p>
        </w:tc>
      </w:tr>
      <w:tr w:rsidR="007527BF" w:rsidRPr="001A3F02" w14:paraId="5ECE2984"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32CC76D1"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6F109"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szCs w:val="22"/>
                <w:lang w:eastAsia="ja-JP"/>
              </w:rPr>
              <w:t>VRB-to-PRB mapping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89E08D"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86BD9"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Non-interleaved</w:t>
            </w:r>
          </w:p>
        </w:tc>
      </w:tr>
      <w:tr w:rsidR="007527BF" w:rsidRPr="001A3F02" w14:paraId="1B090F69"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261B83F2"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A1B056"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szCs w:val="22"/>
                <w:lang w:eastAsia="ja-JP"/>
              </w:rPr>
              <w:t xml:space="preserve">VRB-to-PRB mapping </w:t>
            </w:r>
            <w:proofErr w:type="spellStart"/>
            <w:r w:rsidRPr="001A3F02">
              <w:rPr>
                <w:rFonts w:ascii="Arial" w:eastAsia="SimSun" w:hAnsi="Arial"/>
                <w:sz w:val="18"/>
                <w:szCs w:val="22"/>
                <w:lang w:eastAsia="ja-JP"/>
              </w:rPr>
              <w:t>interleaver</w:t>
            </w:r>
            <w:proofErr w:type="spellEnd"/>
            <w:r w:rsidRPr="001A3F02">
              <w:rPr>
                <w:rFonts w:ascii="Arial" w:eastAsia="SimSun" w:hAnsi="Arial"/>
                <w:sz w:val="18"/>
                <w:szCs w:val="22"/>
                <w:lang w:eastAsia="ja-JP"/>
              </w:rPr>
              <w:t xml:space="preserve"> bundle size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F6896A"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28DD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N/A</w:t>
            </w:r>
          </w:p>
        </w:tc>
      </w:tr>
      <w:tr w:rsidR="007527BF" w:rsidRPr="001A3F02" w14:paraId="64F053BB" w14:textId="77777777" w:rsidTr="00EA19FA">
        <w:trPr>
          <w:gridAfter w:val="1"/>
          <w:wAfter w:w="72" w:type="dxa"/>
          <w:jc w:val="center"/>
        </w:trPr>
        <w:tc>
          <w:tcPr>
            <w:tcW w:w="5579"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0E47E" w14:textId="77777777" w:rsidR="007527BF" w:rsidRPr="001A3F02" w:rsidRDefault="007527BF" w:rsidP="00EA19FA">
            <w:pPr>
              <w:spacing w:after="0"/>
              <w:rPr>
                <w:rFonts w:ascii="Arial" w:eastAsia="SimSun" w:hAnsi="Arial"/>
                <w:sz w:val="18"/>
              </w:rPr>
            </w:pPr>
            <w:r w:rsidRPr="001A3F02">
              <w:rPr>
                <w:rFonts w:ascii="Arial" w:eastAsia="SimSun" w:hAnsi="Arial"/>
                <w:sz w:val="18"/>
              </w:rPr>
              <w:t>PDSCH DMRS configuration</w:t>
            </w: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6A9C33" w14:textId="77777777" w:rsidR="007527BF" w:rsidRPr="001A3F02" w:rsidRDefault="007527BF" w:rsidP="00EA19FA">
            <w:pPr>
              <w:spacing w:after="0"/>
              <w:rPr>
                <w:rFonts w:ascii="Arial" w:eastAsia="SimSun" w:hAnsi="Arial" w:cs="Arial"/>
                <w:sz w:val="18"/>
                <w:szCs w:val="18"/>
              </w:rPr>
            </w:pPr>
            <w:r w:rsidRPr="001A3F02">
              <w:rPr>
                <w:rFonts w:ascii="Arial" w:eastAsia="SimSun" w:hAnsi="Arial" w:cs="Arial"/>
                <w:sz w:val="18"/>
                <w:szCs w:val="18"/>
              </w:rPr>
              <w:t>DMRS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735FB"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EB5C6"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Type 1</w:t>
            </w:r>
          </w:p>
        </w:tc>
      </w:tr>
      <w:tr w:rsidR="007527BF" w:rsidRPr="001A3F02" w14:paraId="2C542FFB"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72C90EDD"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C1DA3" w14:textId="77777777" w:rsidR="007527BF" w:rsidRPr="001A3F02" w:rsidRDefault="007527BF" w:rsidP="00EA19FA">
            <w:pPr>
              <w:spacing w:after="0"/>
              <w:rPr>
                <w:rFonts w:ascii="Arial" w:eastAsia="SimSun" w:hAnsi="Arial"/>
                <w:sz w:val="18"/>
              </w:rPr>
            </w:pPr>
            <w:r w:rsidRPr="001A3F02">
              <w:rPr>
                <w:rFonts w:ascii="Arial" w:eastAsia="SimSun" w:hAnsi="Arial"/>
                <w:sz w:val="18"/>
              </w:rPr>
              <w:t>Number of additional DMRS</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9B8AD"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CEA31B" w14:textId="582B80FD" w:rsidR="007527BF" w:rsidRPr="001A3F02" w:rsidRDefault="007527BF" w:rsidP="00EA19FA">
            <w:pPr>
              <w:spacing w:after="0"/>
              <w:jc w:val="center"/>
              <w:rPr>
                <w:rFonts w:ascii="Arial" w:eastAsia="SimSun" w:hAnsi="Arial"/>
                <w:sz w:val="18"/>
                <w:lang w:eastAsia="zh-CN"/>
              </w:rPr>
            </w:pPr>
            <w:r w:rsidRPr="001A3F02">
              <w:rPr>
                <w:rFonts w:ascii="Arial" w:eastAsia="SimSun" w:hAnsi="Arial"/>
                <w:sz w:val="18"/>
              </w:rPr>
              <w:t>2 for Tests 1</w:t>
            </w:r>
            <w:r w:rsidRPr="001A3F02">
              <w:rPr>
                <w:rFonts w:ascii="Arial" w:eastAsia="SimSun" w:hAnsi="Arial"/>
                <w:sz w:val="18"/>
                <w:lang w:eastAsia="zh-CN"/>
              </w:rPr>
              <w:t>-1, 1-7, 1-8, 1-9</w:t>
            </w:r>
            <w:ins w:id="13" w:author="Petter Karlsson" w:date="2021-10-21T11:59:00Z">
              <w:r w:rsidR="002E36BA">
                <w:rPr>
                  <w:rFonts w:ascii="Arial" w:eastAsia="SimSun" w:hAnsi="Arial"/>
                  <w:sz w:val="18"/>
                  <w:lang w:eastAsia="zh-CN"/>
                </w:rPr>
                <w:t>, 1-10, 1-11</w:t>
              </w:r>
            </w:ins>
            <w:r w:rsidRPr="001A3F02">
              <w:rPr>
                <w:rFonts w:ascii="Arial" w:eastAsia="SimSun" w:hAnsi="Arial"/>
                <w:sz w:val="18"/>
              </w:rPr>
              <w:br/>
              <w:t xml:space="preserve">1 for </w:t>
            </w:r>
            <w:r w:rsidRPr="001A3F02">
              <w:rPr>
                <w:rFonts w:ascii="Arial" w:eastAsia="SimSun" w:hAnsi="Arial"/>
                <w:sz w:val="18"/>
                <w:lang w:eastAsia="zh-CN"/>
              </w:rPr>
              <w:t>other tests</w:t>
            </w:r>
          </w:p>
        </w:tc>
      </w:tr>
      <w:tr w:rsidR="007527BF" w:rsidRPr="001A3F02" w14:paraId="422D904A"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34C17C9D"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650FF" w14:textId="77777777" w:rsidR="007527BF" w:rsidRPr="001A3F02" w:rsidRDefault="007527BF" w:rsidP="00EA19FA">
            <w:pPr>
              <w:spacing w:after="0"/>
              <w:rPr>
                <w:rFonts w:ascii="Arial" w:eastAsia="SimSun" w:hAnsi="Arial"/>
                <w:sz w:val="18"/>
              </w:rPr>
            </w:pPr>
            <w:r w:rsidRPr="001A3F02">
              <w:rPr>
                <w:rFonts w:ascii="Arial" w:eastAsia="SimSun" w:hAnsi="Arial"/>
                <w:sz w:val="18"/>
              </w:rPr>
              <w:t>Maximum number of OFDM symbols for DL front loaded DMRS</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E4F29"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5F8992"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1</w:t>
            </w:r>
          </w:p>
        </w:tc>
      </w:tr>
      <w:tr w:rsidR="007527BF" w:rsidRPr="001A3F02" w14:paraId="3CF7F864" w14:textId="77777777" w:rsidTr="00EA19FA">
        <w:trPr>
          <w:gridAfter w:val="1"/>
          <w:wAfter w:w="72" w:type="dxa"/>
          <w:jc w:val="center"/>
        </w:trPr>
        <w:tc>
          <w:tcPr>
            <w:tcW w:w="557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9053016" w14:textId="77777777" w:rsidR="007527BF" w:rsidRPr="001A3F02" w:rsidRDefault="007527BF" w:rsidP="00EA19FA">
            <w:pPr>
              <w:spacing w:after="0"/>
              <w:rPr>
                <w:rFonts w:ascii="Arial" w:eastAsia="SimSun" w:hAnsi="Arial"/>
                <w:sz w:val="18"/>
              </w:rPr>
            </w:pPr>
            <w:r w:rsidRPr="001A3F02">
              <w:rPr>
                <w:rFonts w:ascii="Arial" w:eastAsia="SimSun" w:hAnsi="Arial"/>
                <w:sz w:val="18"/>
              </w:rPr>
              <w:lastRenderedPageBreak/>
              <w:t>CSI-RS for tracking</w:t>
            </w: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2A798" w14:textId="77777777" w:rsidR="007527BF" w:rsidRPr="001A3F02" w:rsidRDefault="007527BF" w:rsidP="00EA19FA">
            <w:pPr>
              <w:spacing w:after="0"/>
              <w:rPr>
                <w:rFonts w:ascii="Arial" w:eastAsia="SimSun" w:hAnsi="Arial"/>
                <w:sz w:val="18"/>
              </w:rPr>
            </w:pPr>
            <w:r w:rsidRPr="001A3F02">
              <w:rPr>
                <w:rFonts w:ascii="Arial" w:eastAsia="SimSun" w:hAnsi="Arial"/>
                <w:sz w:val="18"/>
              </w:rPr>
              <w:t xml:space="preserve">First OFDM symbol in the PRB used for CSI-RS </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B41F66"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257A34"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Tests 1-8, 1-9:</w:t>
            </w:r>
          </w:p>
          <w:p w14:paraId="06CDD0F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l</w:t>
            </w:r>
            <w:r w:rsidRPr="001A3F02">
              <w:rPr>
                <w:rFonts w:ascii="Arial" w:eastAsia="SimSun" w:hAnsi="Arial"/>
                <w:sz w:val="18"/>
                <w:vertAlign w:val="subscript"/>
              </w:rPr>
              <w:t>0</w:t>
            </w:r>
            <w:r w:rsidRPr="001A3F02">
              <w:rPr>
                <w:rFonts w:ascii="Arial" w:eastAsia="SimSun" w:hAnsi="Arial"/>
                <w:sz w:val="18"/>
              </w:rPr>
              <w:t xml:space="preserve"> = 4 for CSI-RS resource 1 and 3</w:t>
            </w:r>
          </w:p>
          <w:p w14:paraId="20D676C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l</w:t>
            </w:r>
            <w:r w:rsidRPr="001A3F02">
              <w:rPr>
                <w:rFonts w:ascii="Arial" w:eastAsia="SimSun" w:hAnsi="Arial"/>
                <w:sz w:val="18"/>
                <w:vertAlign w:val="subscript"/>
              </w:rPr>
              <w:t>0</w:t>
            </w:r>
            <w:r w:rsidRPr="001A3F02">
              <w:rPr>
                <w:rFonts w:ascii="Arial" w:eastAsia="SimSun" w:hAnsi="Arial"/>
                <w:sz w:val="18"/>
              </w:rPr>
              <w:t xml:space="preserve"> = 8 for CSI-RS resource 2 and 4</w:t>
            </w:r>
          </w:p>
          <w:p w14:paraId="5E97DBCD" w14:textId="77777777" w:rsidR="007527BF" w:rsidRPr="001A3F02" w:rsidRDefault="007527BF" w:rsidP="00EA19FA">
            <w:pPr>
              <w:keepNext/>
              <w:keepLines/>
              <w:spacing w:after="0"/>
              <w:jc w:val="center"/>
              <w:rPr>
                <w:rFonts w:ascii="Arial" w:eastAsia="SimSun" w:hAnsi="Arial"/>
                <w:sz w:val="18"/>
              </w:rPr>
            </w:pPr>
          </w:p>
          <w:p w14:paraId="02D83F10"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Other tests; Table 5.2-1.</w:t>
            </w:r>
          </w:p>
        </w:tc>
      </w:tr>
      <w:tr w:rsidR="007527BF" w:rsidRPr="001A3F02" w14:paraId="1A2409BA" w14:textId="77777777" w:rsidTr="00EA19FA">
        <w:trPr>
          <w:gridAfter w:val="1"/>
          <w:wAfter w:w="72" w:type="dxa"/>
          <w:jc w:val="center"/>
        </w:trPr>
        <w:tc>
          <w:tcPr>
            <w:tcW w:w="5579" w:type="dxa"/>
            <w:gridSpan w:val="2"/>
            <w:vMerge/>
            <w:tcBorders>
              <w:left w:val="single" w:sz="4" w:space="0" w:color="auto"/>
              <w:right w:val="single" w:sz="4" w:space="0" w:color="auto"/>
            </w:tcBorders>
            <w:vAlign w:val="center"/>
            <w:hideMark/>
          </w:tcPr>
          <w:p w14:paraId="1000FB49"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B4D9AB" w14:textId="77777777" w:rsidR="007527BF" w:rsidRPr="001A3F02" w:rsidRDefault="007527BF" w:rsidP="00EA19FA">
            <w:pPr>
              <w:spacing w:after="0"/>
              <w:rPr>
                <w:rFonts w:ascii="Arial" w:eastAsia="SimSun" w:hAnsi="Arial"/>
                <w:sz w:val="18"/>
              </w:rPr>
            </w:pPr>
            <w:r w:rsidRPr="001A3F02">
              <w:rPr>
                <w:rFonts w:ascii="Arial" w:eastAsia="SimSun" w:hAnsi="Arial"/>
                <w:sz w:val="18"/>
              </w:rPr>
              <w:t>CSI-RS periodicity</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F26CD"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Slots</w:t>
            </w: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04A5C" w14:textId="6A843C56"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 1-7</w:t>
            </w:r>
            <w:ins w:id="14" w:author="Petter Karlsson" w:date="2021-10-21T12:00:00Z">
              <w:r w:rsidR="00BE5E66">
                <w:rPr>
                  <w:rFonts w:ascii="Arial" w:eastAsia="SimSun" w:hAnsi="Arial"/>
                  <w:sz w:val="18"/>
                </w:rPr>
                <w:t>, 1-10, 1-11</w:t>
              </w:r>
            </w:ins>
            <w:r w:rsidRPr="001A3F02">
              <w:rPr>
                <w:rFonts w:ascii="Arial" w:eastAsia="SimSun" w:hAnsi="Arial"/>
                <w:sz w:val="18"/>
              </w:rPr>
              <w:t>:</w:t>
            </w:r>
            <w:r w:rsidRPr="001A3F02">
              <w:rPr>
                <w:rFonts w:ascii="Arial" w:eastAsia="SimSun" w:hAnsi="Arial"/>
                <w:sz w:val="18"/>
              </w:rPr>
              <w:br/>
              <w:t>20 for CSI-RS resource 1,2,3,4.</w:t>
            </w:r>
            <w:r w:rsidRPr="001A3F02">
              <w:rPr>
                <w:rFonts w:ascii="Arial" w:eastAsia="SimSun" w:hAnsi="Arial"/>
                <w:sz w:val="18"/>
              </w:rPr>
              <w:br/>
            </w:r>
          </w:p>
          <w:p w14:paraId="704174A0"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Other tests: Table 5.2-1.</w:t>
            </w:r>
          </w:p>
        </w:tc>
      </w:tr>
      <w:tr w:rsidR="007527BF" w:rsidRPr="001A3F02" w14:paraId="12F6341F" w14:textId="77777777" w:rsidTr="00EA19FA">
        <w:trPr>
          <w:gridAfter w:val="1"/>
          <w:wAfter w:w="72" w:type="dxa"/>
          <w:jc w:val="center"/>
        </w:trPr>
        <w:tc>
          <w:tcPr>
            <w:tcW w:w="5579" w:type="dxa"/>
            <w:gridSpan w:val="2"/>
            <w:vMerge/>
            <w:tcBorders>
              <w:left w:val="single" w:sz="4" w:space="0" w:color="auto"/>
              <w:right w:val="single" w:sz="4" w:space="0" w:color="auto"/>
            </w:tcBorders>
            <w:vAlign w:val="center"/>
            <w:hideMark/>
          </w:tcPr>
          <w:p w14:paraId="7395D1C0"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9CA0E5" w14:textId="77777777" w:rsidR="007527BF" w:rsidRPr="001A3F02" w:rsidRDefault="007527BF" w:rsidP="00EA19FA">
            <w:pPr>
              <w:spacing w:after="0"/>
              <w:rPr>
                <w:rFonts w:ascii="Arial" w:eastAsia="SimSun" w:hAnsi="Arial"/>
                <w:sz w:val="18"/>
              </w:rPr>
            </w:pPr>
            <w:r w:rsidRPr="001A3F02">
              <w:rPr>
                <w:rFonts w:ascii="Arial" w:eastAsia="SimSun" w:hAnsi="Arial"/>
                <w:sz w:val="18"/>
              </w:rPr>
              <w:t>CSI-RS offset</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54BA1"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Slots</w:t>
            </w: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C3428B" w14:textId="1A73B5C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 1-7</w:t>
            </w:r>
            <w:ins w:id="15" w:author="Petter Karlsson" w:date="2021-10-21T12:00:00Z">
              <w:r w:rsidR="001B7C4C">
                <w:rPr>
                  <w:rFonts w:ascii="Arial" w:eastAsia="SimSun" w:hAnsi="Arial"/>
                  <w:sz w:val="18"/>
                </w:rPr>
                <w:t>, 1-10, 1-11</w:t>
              </w:r>
            </w:ins>
            <w:r w:rsidRPr="001A3F02">
              <w:rPr>
                <w:rFonts w:ascii="Arial" w:eastAsia="SimSun" w:hAnsi="Arial"/>
                <w:sz w:val="18"/>
              </w:rPr>
              <w:t>:</w:t>
            </w:r>
            <w:r w:rsidRPr="001A3F02">
              <w:rPr>
                <w:rFonts w:ascii="Arial" w:eastAsia="SimSun" w:hAnsi="Arial"/>
                <w:sz w:val="18"/>
              </w:rPr>
              <w:br/>
              <w:t>1 for CSI-RS resource 1 and 2</w:t>
            </w:r>
            <w:r w:rsidRPr="001A3F02">
              <w:rPr>
                <w:rFonts w:ascii="Arial" w:eastAsia="SimSun" w:hAnsi="Arial"/>
                <w:sz w:val="18"/>
              </w:rPr>
              <w:br/>
              <w:t>2 for CSI-RS resource 3 and 4.</w:t>
            </w:r>
            <w:r w:rsidRPr="001A3F02">
              <w:rPr>
                <w:rFonts w:ascii="Arial" w:eastAsia="SimSun" w:hAnsi="Arial"/>
                <w:sz w:val="18"/>
              </w:rPr>
              <w:br/>
            </w:r>
          </w:p>
          <w:p w14:paraId="1EDCAD6F"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Other tests: Table 5.2-1.</w:t>
            </w:r>
          </w:p>
        </w:tc>
      </w:tr>
      <w:tr w:rsidR="007527BF" w:rsidRPr="001A3F02" w14:paraId="496CDF46" w14:textId="77777777" w:rsidTr="00EA19FA">
        <w:trPr>
          <w:gridAfter w:val="1"/>
          <w:wAfter w:w="72" w:type="dxa"/>
          <w:jc w:val="center"/>
        </w:trPr>
        <w:tc>
          <w:tcPr>
            <w:tcW w:w="5579" w:type="dxa"/>
            <w:gridSpan w:val="2"/>
            <w:vMerge/>
            <w:tcBorders>
              <w:left w:val="single" w:sz="4" w:space="0" w:color="auto"/>
              <w:bottom w:val="single" w:sz="4" w:space="0" w:color="auto"/>
              <w:right w:val="single" w:sz="4" w:space="0" w:color="auto"/>
            </w:tcBorders>
            <w:vAlign w:val="center"/>
          </w:tcPr>
          <w:p w14:paraId="0A3A56F7"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70311" w14:textId="77777777" w:rsidR="007527BF" w:rsidRPr="001A3F02" w:rsidRDefault="007527BF" w:rsidP="00EA19FA">
            <w:pPr>
              <w:spacing w:after="0"/>
              <w:rPr>
                <w:rFonts w:ascii="Arial" w:eastAsia="SimSun" w:hAnsi="Arial"/>
                <w:sz w:val="18"/>
              </w:rPr>
            </w:pPr>
            <w:r w:rsidRPr="001A3F02">
              <w:rPr>
                <w:rFonts w:ascii="Arial" w:eastAsia="SimSun" w:hAnsi="Arial"/>
                <w:sz w:val="18"/>
              </w:rPr>
              <w:t>Frequency Occupation</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AD8C01"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E0BA55" w14:textId="4D904549"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 1-7</w:t>
            </w:r>
            <w:ins w:id="16" w:author="Petter Karlsson" w:date="2021-10-21T12:00:00Z">
              <w:r w:rsidR="001B7C4C">
                <w:rPr>
                  <w:rFonts w:ascii="Arial" w:eastAsia="SimSun" w:hAnsi="Arial"/>
                  <w:sz w:val="18"/>
                </w:rPr>
                <w:t>, 1-10, 1-11</w:t>
              </w:r>
            </w:ins>
            <w:r w:rsidRPr="001A3F02">
              <w:rPr>
                <w:rFonts w:ascii="Arial" w:eastAsia="SimSun" w:hAnsi="Arial"/>
                <w:sz w:val="18"/>
              </w:rPr>
              <w:t>:</w:t>
            </w:r>
            <w:r w:rsidRPr="001A3F02">
              <w:rPr>
                <w:rFonts w:ascii="Arial" w:eastAsia="SimSun" w:hAnsi="Arial"/>
                <w:sz w:val="18"/>
              </w:rPr>
              <w:br/>
              <w:t>Start PRB 0</w:t>
            </w:r>
            <w:r w:rsidRPr="001A3F02">
              <w:rPr>
                <w:rFonts w:ascii="Arial" w:eastAsia="SimSun" w:hAnsi="Arial"/>
                <w:sz w:val="18"/>
              </w:rPr>
              <w:br/>
              <w:t>Number of PRB = 52</w:t>
            </w:r>
            <w:r w:rsidRPr="001A3F02">
              <w:rPr>
                <w:rFonts w:ascii="Arial" w:eastAsia="SimSun" w:hAnsi="Arial"/>
                <w:sz w:val="18"/>
              </w:rPr>
              <w:br/>
            </w:r>
          </w:p>
          <w:p w14:paraId="2659430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Other tests: Table 5.2-1.</w:t>
            </w:r>
          </w:p>
        </w:tc>
      </w:tr>
      <w:tr w:rsidR="007527BF" w:rsidRPr="001A3F02" w14:paraId="3A8FE466" w14:textId="77777777" w:rsidTr="00EA19FA">
        <w:trPr>
          <w:gridAfter w:val="1"/>
          <w:wAfter w:w="72" w:type="dxa"/>
          <w:jc w:val="center"/>
        </w:trPr>
        <w:tc>
          <w:tcPr>
            <w:tcW w:w="750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BE4CB4"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Number of HARQ Processes</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19225"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A07FE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 for Test 1-4</w:t>
            </w:r>
          </w:p>
          <w:p w14:paraId="0E58121F"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10 for Test 1-9</w:t>
            </w:r>
          </w:p>
          <w:p w14:paraId="63BBE821" w14:textId="77777777" w:rsidR="007527BF" w:rsidRPr="001A3F02" w:rsidRDefault="007527BF" w:rsidP="00EA19FA">
            <w:pPr>
              <w:keepNext/>
              <w:keepLines/>
              <w:spacing w:after="0"/>
              <w:jc w:val="center"/>
              <w:rPr>
                <w:rFonts w:ascii="Arial" w:eastAsia="SimSun" w:hAnsi="Arial"/>
                <w:sz w:val="18"/>
                <w:lang w:eastAsia="zh-CN"/>
              </w:rPr>
            </w:pPr>
          </w:p>
          <w:p w14:paraId="3AC5350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8 for other tests</w:t>
            </w:r>
          </w:p>
        </w:tc>
      </w:tr>
      <w:tr w:rsidR="007527BF" w:rsidRPr="001A3F02" w14:paraId="176CC7FA" w14:textId="77777777" w:rsidTr="00EA19FA">
        <w:trPr>
          <w:gridAfter w:val="1"/>
          <w:wAfter w:w="72" w:type="dxa"/>
          <w:jc w:val="center"/>
        </w:trPr>
        <w:tc>
          <w:tcPr>
            <w:tcW w:w="750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39DFE4"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The number of slots between PDSCH and corresponding HARQ-ACK information</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F0890"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87B3E"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Specific to each</w:t>
            </w:r>
            <w:r w:rsidRPr="001A3F02">
              <w:rPr>
                <w:rFonts w:ascii="Arial" w:eastAsia="SimSun" w:hAnsi="Arial"/>
                <w:sz w:val="18"/>
                <w:lang w:eastAsia="zh-CN"/>
              </w:rPr>
              <w:t xml:space="preserve"> TDD</w:t>
            </w:r>
            <w:r w:rsidRPr="001A3F02">
              <w:rPr>
                <w:rFonts w:ascii="Arial" w:eastAsia="SimSun" w:hAnsi="Arial"/>
                <w:sz w:val="18"/>
              </w:rPr>
              <w:t xml:space="preserve"> UL-DL pattern</w:t>
            </w:r>
            <w:r w:rsidRPr="001A3F02">
              <w:rPr>
                <w:rFonts w:ascii="Arial" w:eastAsia="SimSun" w:hAnsi="Arial"/>
                <w:sz w:val="18"/>
                <w:lang w:eastAsia="zh-CN"/>
              </w:rPr>
              <w:t xml:space="preserve"> </w:t>
            </w:r>
            <w:r w:rsidRPr="001A3F02">
              <w:rPr>
                <w:rFonts w:ascii="Arial" w:eastAsia="SimSun" w:hAnsi="Arial"/>
                <w:sz w:val="18"/>
              </w:rPr>
              <w:t>and as defined in Annex A.1.2</w:t>
            </w:r>
          </w:p>
        </w:tc>
      </w:tr>
    </w:tbl>
    <w:p w14:paraId="43407C1D" w14:textId="77777777" w:rsidR="007527BF" w:rsidRPr="001A3F02" w:rsidRDefault="007527BF" w:rsidP="007527BF"/>
    <w:p w14:paraId="1BE64A84" w14:textId="77777777" w:rsidR="007527BF" w:rsidRPr="001A3F02" w:rsidRDefault="007527BF" w:rsidP="007527BF">
      <w:pPr>
        <w:pStyle w:val="TH"/>
      </w:pPr>
      <w:r w:rsidRPr="001A3F02">
        <w:t>Table 5.2.3.2.1.0-3: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7527BF" w:rsidRPr="001A3F02" w14:paraId="4D4631A1" w14:textId="77777777" w:rsidTr="006F3BFF">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C5659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D76889"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D23466"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3104CC"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1D47C"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9172BD"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EB806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7A98453"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44A3FDD3" w14:textId="77777777" w:rsidTr="006F3BF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EAC049"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DF7F59"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25301B"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B34D2F"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A4CD17"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5CD8C1"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F41F15" w14:textId="77777777" w:rsidR="007527BF" w:rsidRPr="001A3F02" w:rsidRDefault="007527BF" w:rsidP="00EA19FA">
            <w:pPr>
              <w:spacing w:after="0"/>
              <w:rPr>
                <w:rFonts w:ascii="Arial" w:eastAsia="SimSun" w:hAnsi="Arial" w:cs="Arial"/>
                <w:b/>
                <w:sz w:val="1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9409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FEA7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0285E4DE"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D72D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lastRenderedPageBreak/>
              <w:t>1-1</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3CD27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621570"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DD421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3DC62C"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sz w:val="18"/>
              </w:rPr>
              <w:t>FR1.30-1</w:t>
            </w:r>
            <w:r w:rsidRPr="001A3F02">
              <w:rPr>
                <w:rFonts w:ascii="Arial" w:eastAsia="SimSun" w:hAnsi="Arial"/>
                <w:sz w:val="18"/>
                <w:lang w:eastAsia="zh-CN"/>
              </w:rPr>
              <w:t>A</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8610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EF14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A2EC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1F5F7"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-4.1</w:t>
            </w:r>
          </w:p>
        </w:tc>
      </w:tr>
      <w:tr w:rsidR="007527BF" w:rsidRPr="001A3F02" w14:paraId="5EDEFAD0"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9CDD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AD653"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D0C7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7A4E531"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92AB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99FB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1813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6918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A44D2"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-2.7</w:t>
            </w:r>
          </w:p>
        </w:tc>
      </w:tr>
      <w:tr w:rsidR="007527BF" w:rsidRPr="001A3F02" w14:paraId="143CA173"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E53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1-3</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8D444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1D3A1"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3A08DE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256QAM, 0.82</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166A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D1A2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60DDB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26EBB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D4F00"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21.6</w:t>
            </w:r>
          </w:p>
        </w:tc>
      </w:tr>
      <w:tr w:rsidR="007527BF" w:rsidRPr="001A3F02" w14:paraId="6DD0B381" w14:textId="77777777" w:rsidTr="006F3BFF">
        <w:trPr>
          <w:trHeight w:val="235"/>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0A625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1-4</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C5C5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FEF7E"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63385D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A29DD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8E09F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004F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A79B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30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CBB44D"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-1.2</w:t>
            </w:r>
          </w:p>
        </w:tc>
      </w:tr>
      <w:tr w:rsidR="007527BF" w:rsidRPr="001A3F02" w14:paraId="4C810935"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834B4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1-5</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BE6E5"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59BA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4316C47"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QPSK, 0.3</w:t>
            </w:r>
            <w:r w:rsidRPr="001A3F02">
              <w:rPr>
                <w:rFonts w:ascii="Arial" w:eastAsia="SimSun" w:hAnsi="Arial"/>
                <w:sz w:val="18"/>
                <w:lang w:eastAsia="zh-CN"/>
              </w:rPr>
              <w:t>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13970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FR1.30-2</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5494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28CD9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63AE1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1A5D7B"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-3.8</w:t>
            </w:r>
          </w:p>
        </w:tc>
      </w:tr>
      <w:tr w:rsidR="007527BF" w:rsidRPr="001A3F02" w14:paraId="7382151D"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B01B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1-6</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D5339"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E7CB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7C32524"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49373"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FR1.30-3</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494D3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2FCF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E362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FCA55"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-3.6</w:t>
            </w:r>
          </w:p>
        </w:tc>
      </w:tr>
      <w:tr w:rsidR="007527BF" w:rsidRPr="001A3F02" w14:paraId="72AAA16E"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0EB8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1-7</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771F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C73E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9E7A7A9"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17B51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B242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5A14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3865A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A16B9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lang w:eastAsia="zh-CN"/>
              </w:rPr>
              <w:t>3.4</w:t>
            </w:r>
          </w:p>
        </w:tc>
      </w:tr>
      <w:tr w:rsidR="007527BF" w:rsidRPr="001A3F02" w14:paraId="578A0379"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FDDA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1-8</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7A16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762F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CEF27"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3F9F50"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CF6D7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7714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1A51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6ECD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lang w:eastAsia="zh-CN"/>
              </w:rPr>
              <w:t>-4.0</w:t>
            </w:r>
          </w:p>
        </w:tc>
      </w:tr>
      <w:tr w:rsidR="007527BF" w:rsidRPr="001A3F02" w14:paraId="7ED82C5B"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B4185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1-9</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6A43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686F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428A9"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E8DC6D"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FR1.30-6</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5CECF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C398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85399"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C071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lang w:eastAsia="zh-CN"/>
              </w:rPr>
              <w:t>-4.0</w:t>
            </w:r>
          </w:p>
        </w:tc>
      </w:tr>
      <w:tr w:rsidR="006F3BFF" w:rsidRPr="001A3F02" w14:paraId="10DA3D48" w14:textId="77777777" w:rsidTr="006F3BFF">
        <w:trPr>
          <w:trHeight w:val="198"/>
          <w:jc w:val="center"/>
          <w:ins w:id="17" w:author="Petter Karlsson" w:date="2021-10-21T12:00: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6AF871D4" w14:textId="1E7B008A" w:rsidR="006F3BFF" w:rsidRPr="001A3F02" w:rsidRDefault="006F3BFF" w:rsidP="006F3BFF">
            <w:pPr>
              <w:keepNext/>
              <w:keepLines/>
              <w:spacing w:after="0"/>
              <w:jc w:val="center"/>
              <w:rPr>
                <w:ins w:id="18" w:author="Petter Karlsson" w:date="2021-10-21T12:00:00Z"/>
                <w:rFonts w:ascii="Arial" w:eastAsia="SimSun" w:hAnsi="Arial" w:cs="Arial"/>
                <w:sz w:val="18"/>
              </w:rPr>
            </w:pPr>
            <w:ins w:id="19" w:author="Petter Karlsson" w:date="2021-10-21T12:01:00Z">
              <w:r>
                <w:rPr>
                  <w:rFonts w:ascii="Arial" w:eastAsia="SimSun" w:hAnsi="Arial" w:cs="Arial"/>
                  <w:sz w:val="18"/>
                </w:rPr>
                <w:t>1-10</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tcPr>
          <w:p w14:paraId="5833CFE5" w14:textId="6FD07B28" w:rsidR="006F3BFF" w:rsidRPr="001A3F02" w:rsidRDefault="006F3BFF" w:rsidP="006F3BFF">
            <w:pPr>
              <w:keepNext/>
              <w:keepLines/>
              <w:spacing w:after="0"/>
              <w:jc w:val="center"/>
              <w:rPr>
                <w:ins w:id="20" w:author="Petter Karlsson" w:date="2021-10-21T12:00:00Z"/>
                <w:rFonts w:ascii="Arial" w:eastAsia="SimSun" w:hAnsi="Arial" w:cs="Arial"/>
                <w:sz w:val="18"/>
                <w:szCs w:val="18"/>
              </w:rPr>
            </w:pPr>
            <w:ins w:id="21" w:author="Petter Karlsson" w:date="2021-10-21T12:01:00Z">
              <w:r>
                <w:rPr>
                  <w:rFonts w:ascii="Arial" w:eastAsia="SimSun" w:hAnsi="Arial" w:cs="Arial"/>
                  <w:sz w:val="18"/>
                  <w:szCs w:val="18"/>
                </w:rPr>
                <w:t>R.PDSCH.2-10.2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6BB6406" w14:textId="2C11A33F" w:rsidR="006F3BFF" w:rsidRPr="001A3F02" w:rsidRDefault="006F3BFF" w:rsidP="006F3BFF">
            <w:pPr>
              <w:keepNext/>
              <w:keepLines/>
              <w:spacing w:after="0"/>
              <w:jc w:val="center"/>
              <w:rPr>
                <w:ins w:id="22" w:author="Petter Karlsson" w:date="2021-10-21T12:00:00Z"/>
                <w:rFonts w:ascii="Arial" w:eastAsia="SimSun" w:hAnsi="Arial"/>
                <w:sz w:val="18"/>
              </w:rPr>
            </w:pPr>
            <w:ins w:id="23" w:author="Petter Karlsson" w:date="2021-10-21T12:01:00Z">
              <w:r>
                <w:rPr>
                  <w:rFonts w:ascii="Arial" w:eastAsia="SimSun"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DF9203B" w14:textId="3BB06926" w:rsidR="006F3BFF" w:rsidRPr="001A3F02" w:rsidRDefault="006F3BFF" w:rsidP="006F3BFF">
            <w:pPr>
              <w:keepNext/>
              <w:keepLines/>
              <w:spacing w:after="0"/>
              <w:jc w:val="center"/>
              <w:rPr>
                <w:ins w:id="24" w:author="Petter Karlsson" w:date="2021-10-21T12:00:00Z"/>
                <w:rFonts w:ascii="Arial" w:eastAsia="SimSun" w:hAnsi="Arial"/>
                <w:sz w:val="18"/>
              </w:rPr>
            </w:pPr>
            <w:ins w:id="25" w:author="Petter Karlsson" w:date="2021-10-21T12:01:00Z">
              <w:r>
                <w:rPr>
                  <w:rFonts w:ascii="Arial" w:eastAsia="SimSun" w:hAnsi="Arial"/>
                  <w:sz w:val="18"/>
                </w:rPr>
                <w:t>16QAM, 0.48</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14:paraId="09566069" w14:textId="79BEB8A8" w:rsidR="006F3BFF" w:rsidRPr="001A3F02" w:rsidRDefault="006F3BFF" w:rsidP="006F3BFF">
            <w:pPr>
              <w:keepNext/>
              <w:keepLines/>
              <w:spacing w:after="0"/>
              <w:jc w:val="center"/>
              <w:rPr>
                <w:ins w:id="26" w:author="Petter Karlsson" w:date="2021-10-21T12:00:00Z"/>
                <w:rFonts w:ascii="Arial" w:eastAsia="SimSun" w:hAnsi="Arial"/>
                <w:sz w:val="18"/>
              </w:rPr>
            </w:pPr>
            <w:ins w:id="27" w:author="Petter Karlsson" w:date="2021-10-21T12:01:00Z">
              <w:r>
                <w:rPr>
                  <w:rFonts w:ascii="Arial" w:eastAsia="SimSun" w:hAnsi="Arial"/>
                  <w:sz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1BD620D" w14:textId="24BF0DC7" w:rsidR="006F3BFF" w:rsidRPr="001A3F02" w:rsidRDefault="006F3BFF" w:rsidP="006F3BFF">
            <w:pPr>
              <w:keepNext/>
              <w:keepLines/>
              <w:spacing w:after="0"/>
              <w:jc w:val="center"/>
              <w:rPr>
                <w:ins w:id="28" w:author="Petter Karlsson" w:date="2021-10-21T12:00:00Z"/>
                <w:rFonts w:ascii="Arial" w:eastAsia="SimSun" w:hAnsi="Arial" w:cs="Arial"/>
                <w:sz w:val="18"/>
              </w:rPr>
            </w:pPr>
            <w:ins w:id="29" w:author="Petter Karlsson" w:date="2021-10-21T12:01:00Z">
              <w:r w:rsidRPr="00746EFA">
                <w:rPr>
                  <w:rFonts w:ascii="Arial" w:eastAsia="SimSun" w:hAnsi="Arial" w:cs="Arial"/>
                  <w:sz w:val="18"/>
                </w:rPr>
                <w:t>TDLC300-1200</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6967789E" w14:textId="508051CD" w:rsidR="006F3BFF" w:rsidRPr="001A3F02" w:rsidRDefault="006F3BFF" w:rsidP="006F3BFF">
            <w:pPr>
              <w:keepNext/>
              <w:keepLines/>
              <w:spacing w:after="0"/>
              <w:jc w:val="center"/>
              <w:rPr>
                <w:ins w:id="30" w:author="Petter Karlsson" w:date="2021-10-21T12:00:00Z"/>
                <w:rFonts w:ascii="Arial" w:eastAsia="SimSun" w:hAnsi="Arial" w:cs="Arial"/>
                <w:sz w:val="18"/>
              </w:rPr>
            </w:pPr>
            <w:ins w:id="31" w:author="Petter Karlsson" w:date="2021-10-21T12:01:00Z">
              <w:r>
                <w:rPr>
                  <w:rFonts w:ascii="Arial" w:eastAsia="SimSun" w:hAnsi="Arial" w:cs="Arial"/>
                  <w:sz w:val="18"/>
                </w:rPr>
                <w:t>2x4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18B34D1" w14:textId="65CEFC63" w:rsidR="006F3BFF" w:rsidRPr="001A3F02" w:rsidRDefault="006F3BFF" w:rsidP="006F3BFF">
            <w:pPr>
              <w:keepNext/>
              <w:keepLines/>
              <w:spacing w:after="0"/>
              <w:jc w:val="center"/>
              <w:rPr>
                <w:ins w:id="32" w:author="Petter Karlsson" w:date="2021-10-21T12:00:00Z"/>
                <w:rFonts w:ascii="Arial" w:eastAsia="SimSun" w:hAnsi="Arial" w:cs="Arial"/>
                <w:sz w:val="18"/>
              </w:rPr>
            </w:pPr>
            <w:ins w:id="33" w:author="Petter Karlsson" w:date="2021-10-21T12:01:00Z">
              <w:r>
                <w:rPr>
                  <w:rFonts w:ascii="Arial" w:eastAsia="SimSun" w:hAnsi="Arial" w:cs="Arial"/>
                  <w:sz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14761397" w14:textId="2F7ED20A" w:rsidR="006F3BFF" w:rsidRPr="001A3F02" w:rsidRDefault="006F3BFF" w:rsidP="006F3BFF">
            <w:pPr>
              <w:keepNext/>
              <w:keepLines/>
              <w:spacing w:after="0"/>
              <w:jc w:val="center"/>
              <w:rPr>
                <w:ins w:id="34" w:author="Petter Karlsson" w:date="2021-10-21T12:00:00Z"/>
                <w:rFonts w:ascii="Arial" w:eastAsia="SimSun" w:hAnsi="Arial" w:cs="Arial"/>
                <w:sz w:val="18"/>
                <w:lang w:eastAsia="zh-CN"/>
              </w:rPr>
            </w:pPr>
            <w:ins w:id="35" w:author="Petter Karlsson" w:date="2021-10-21T12:01:00Z">
              <w:r>
                <w:rPr>
                  <w:rFonts w:ascii="Arial" w:eastAsia="SimSun" w:hAnsi="Arial" w:cs="Arial"/>
                  <w:sz w:val="18"/>
                  <w:lang w:eastAsia="zh-CN"/>
                </w:rPr>
                <w:t>5.8</w:t>
              </w:r>
            </w:ins>
          </w:p>
        </w:tc>
      </w:tr>
      <w:tr w:rsidR="006F3BFF" w:rsidRPr="001A3F02" w14:paraId="657610EC" w14:textId="77777777" w:rsidTr="006F3BFF">
        <w:trPr>
          <w:trHeight w:val="198"/>
          <w:jc w:val="center"/>
          <w:ins w:id="36" w:author="Petter Karlsson" w:date="2021-10-21T12:00: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48A3D485" w14:textId="57CEF0F3" w:rsidR="006F3BFF" w:rsidRPr="001A3F02" w:rsidRDefault="006F3BFF" w:rsidP="006F3BFF">
            <w:pPr>
              <w:keepNext/>
              <w:keepLines/>
              <w:spacing w:after="0"/>
              <w:jc w:val="center"/>
              <w:rPr>
                <w:ins w:id="37" w:author="Petter Karlsson" w:date="2021-10-21T12:00:00Z"/>
                <w:rFonts w:ascii="Arial" w:eastAsia="SimSun" w:hAnsi="Arial" w:cs="Arial"/>
                <w:sz w:val="18"/>
              </w:rPr>
            </w:pPr>
            <w:ins w:id="38" w:author="Petter Karlsson" w:date="2021-10-21T12:01:00Z">
              <w:r>
                <w:rPr>
                  <w:rFonts w:ascii="Arial" w:eastAsia="SimSun" w:hAnsi="Arial" w:cs="Arial"/>
                  <w:sz w:val="18"/>
                </w:rPr>
                <w:t>1-11</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tcPr>
          <w:p w14:paraId="501CBD52" w14:textId="38FE8041" w:rsidR="006F3BFF" w:rsidRPr="001A3F02" w:rsidRDefault="006F3BFF" w:rsidP="006F3BFF">
            <w:pPr>
              <w:keepNext/>
              <w:keepLines/>
              <w:spacing w:after="0"/>
              <w:jc w:val="center"/>
              <w:rPr>
                <w:ins w:id="39" w:author="Petter Karlsson" w:date="2021-10-21T12:00:00Z"/>
                <w:rFonts w:ascii="Arial" w:eastAsia="SimSun" w:hAnsi="Arial" w:cs="Arial"/>
                <w:sz w:val="18"/>
                <w:szCs w:val="18"/>
              </w:rPr>
            </w:pPr>
            <w:ins w:id="40" w:author="Petter Karlsson" w:date="2021-10-21T12:01:00Z">
              <w:r>
                <w:rPr>
                  <w:rFonts w:ascii="Arial" w:eastAsia="SimSun" w:hAnsi="Arial" w:cs="Arial"/>
                  <w:sz w:val="18"/>
                  <w:szCs w:val="18"/>
                </w:rPr>
                <w:t>R.PDSCH.2-10.3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997C5CE" w14:textId="168B1F9F" w:rsidR="006F3BFF" w:rsidRPr="001A3F02" w:rsidRDefault="006F3BFF" w:rsidP="006F3BFF">
            <w:pPr>
              <w:keepNext/>
              <w:keepLines/>
              <w:spacing w:after="0"/>
              <w:jc w:val="center"/>
              <w:rPr>
                <w:ins w:id="41" w:author="Petter Karlsson" w:date="2021-10-21T12:00:00Z"/>
                <w:rFonts w:ascii="Arial" w:eastAsia="SimSun" w:hAnsi="Arial"/>
                <w:sz w:val="18"/>
              </w:rPr>
            </w:pPr>
            <w:ins w:id="42" w:author="Petter Karlsson" w:date="2021-10-21T12:01:00Z">
              <w:r>
                <w:rPr>
                  <w:rFonts w:ascii="Arial" w:eastAsia="SimSun"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E8C79EE" w14:textId="7248E0B7" w:rsidR="006F3BFF" w:rsidRPr="001A3F02" w:rsidRDefault="006F3BFF" w:rsidP="006F3BFF">
            <w:pPr>
              <w:keepNext/>
              <w:keepLines/>
              <w:spacing w:after="0"/>
              <w:jc w:val="center"/>
              <w:rPr>
                <w:ins w:id="43" w:author="Petter Karlsson" w:date="2021-10-21T12:00:00Z"/>
                <w:rFonts w:ascii="Arial" w:eastAsia="SimSun" w:hAnsi="Arial"/>
                <w:sz w:val="18"/>
              </w:rPr>
            </w:pPr>
            <w:ins w:id="44" w:author="Petter Karlsson" w:date="2021-10-21T12:01:00Z">
              <w:r>
                <w:rPr>
                  <w:rFonts w:ascii="Arial" w:eastAsia="SimSun" w:hAnsi="Arial"/>
                  <w:sz w:val="18"/>
                </w:rPr>
                <w:t>64QAM, 0.43</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14:paraId="7E2E704E" w14:textId="70E1B108" w:rsidR="006F3BFF" w:rsidRPr="001A3F02" w:rsidRDefault="006F3BFF" w:rsidP="006F3BFF">
            <w:pPr>
              <w:keepNext/>
              <w:keepLines/>
              <w:spacing w:after="0"/>
              <w:jc w:val="center"/>
              <w:rPr>
                <w:ins w:id="45" w:author="Petter Karlsson" w:date="2021-10-21T12:00:00Z"/>
                <w:rFonts w:ascii="Arial" w:eastAsia="SimSun" w:hAnsi="Arial"/>
                <w:sz w:val="18"/>
              </w:rPr>
            </w:pPr>
            <w:ins w:id="46" w:author="Petter Karlsson" w:date="2021-10-21T12:01:00Z">
              <w:r>
                <w:rPr>
                  <w:rFonts w:ascii="Arial" w:eastAsia="SimSun" w:hAnsi="Arial"/>
                  <w:sz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697602A" w14:textId="1D51771F" w:rsidR="006F3BFF" w:rsidRPr="001A3F02" w:rsidRDefault="006F3BFF" w:rsidP="006F3BFF">
            <w:pPr>
              <w:keepNext/>
              <w:keepLines/>
              <w:spacing w:after="0"/>
              <w:jc w:val="center"/>
              <w:rPr>
                <w:ins w:id="47" w:author="Petter Karlsson" w:date="2021-10-21T12:00:00Z"/>
                <w:rFonts w:ascii="Arial" w:eastAsia="SimSun" w:hAnsi="Arial" w:cs="Arial"/>
                <w:sz w:val="18"/>
              </w:rPr>
            </w:pPr>
            <w:ins w:id="48" w:author="Petter Karlsson" w:date="2021-10-21T12:01:00Z">
              <w:r w:rsidRPr="00746EFA">
                <w:rPr>
                  <w:rFonts w:ascii="Arial" w:eastAsia="SimSun" w:hAnsi="Arial" w:cs="Arial"/>
                  <w:sz w:val="18"/>
                </w:rPr>
                <w:t>HST-1667</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0851009B" w14:textId="59539370" w:rsidR="006F3BFF" w:rsidRPr="001A3F02" w:rsidRDefault="006F3BFF" w:rsidP="006F3BFF">
            <w:pPr>
              <w:keepNext/>
              <w:keepLines/>
              <w:spacing w:after="0"/>
              <w:jc w:val="center"/>
              <w:rPr>
                <w:ins w:id="49" w:author="Petter Karlsson" w:date="2021-10-21T12:00:00Z"/>
                <w:rFonts w:ascii="Arial" w:eastAsia="SimSun" w:hAnsi="Arial" w:cs="Arial"/>
                <w:sz w:val="18"/>
              </w:rPr>
            </w:pPr>
            <w:ins w:id="50" w:author="Petter Karlsson" w:date="2021-10-21T12:01:00Z">
              <w:r>
                <w:rPr>
                  <w:rFonts w:ascii="Arial" w:eastAsia="SimSun" w:hAnsi="Arial" w:cs="Arial"/>
                  <w:sz w:val="18"/>
                </w:rPr>
                <w:t>1x4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690E984" w14:textId="764C0BD9" w:rsidR="006F3BFF" w:rsidRPr="001A3F02" w:rsidRDefault="006F3BFF" w:rsidP="006F3BFF">
            <w:pPr>
              <w:keepNext/>
              <w:keepLines/>
              <w:spacing w:after="0"/>
              <w:jc w:val="center"/>
              <w:rPr>
                <w:ins w:id="51" w:author="Petter Karlsson" w:date="2021-10-21T12:00:00Z"/>
                <w:rFonts w:ascii="Arial" w:eastAsia="SimSun" w:hAnsi="Arial" w:cs="Arial"/>
                <w:sz w:val="18"/>
              </w:rPr>
            </w:pPr>
            <w:ins w:id="52" w:author="Petter Karlsson" w:date="2021-10-21T12:01:00Z">
              <w:r>
                <w:rPr>
                  <w:rFonts w:ascii="Arial" w:eastAsia="SimSun" w:hAnsi="Arial" w:cs="Arial"/>
                  <w:sz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205B3111" w14:textId="6B4DBBB2" w:rsidR="006F3BFF" w:rsidRPr="001A3F02" w:rsidRDefault="006F3BFF" w:rsidP="006F3BFF">
            <w:pPr>
              <w:keepNext/>
              <w:keepLines/>
              <w:spacing w:after="0"/>
              <w:jc w:val="center"/>
              <w:rPr>
                <w:ins w:id="53" w:author="Petter Karlsson" w:date="2021-10-21T12:00:00Z"/>
                <w:rFonts w:ascii="Arial" w:eastAsia="SimSun" w:hAnsi="Arial" w:cs="Arial"/>
                <w:sz w:val="18"/>
                <w:lang w:eastAsia="zh-CN"/>
              </w:rPr>
            </w:pPr>
            <w:ins w:id="54" w:author="Petter Karlsson" w:date="2021-10-21T12:01:00Z">
              <w:r>
                <w:rPr>
                  <w:rFonts w:ascii="Arial" w:eastAsia="SimSun" w:hAnsi="Arial" w:cs="Arial"/>
                  <w:sz w:val="18"/>
                  <w:lang w:eastAsia="zh-CN"/>
                </w:rPr>
                <w:t>6.8</w:t>
              </w:r>
            </w:ins>
          </w:p>
        </w:tc>
      </w:tr>
    </w:tbl>
    <w:p w14:paraId="462A91B3" w14:textId="77777777" w:rsidR="007527BF" w:rsidRPr="001A3F02" w:rsidRDefault="007527BF" w:rsidP="007527BF"/>
    <w:p w14:paraId="6A245691" w14:textId="77777777" w:rsidR="007527BF" w:rsidRPr="001A3F02" w:rsidRDefault="007527BF" w:rsidP="007527BF">
      <w:pPr>
        <w:pStyle w:val="TH"/>
      </w:pPr>
      <w:r w:rsidRPr="001A3F02">
        <w:t>Table 5.2.3.2.1.0-4: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7527BF" w:rsidRPr="001A3F02" w14:paraId="1E7CF829" w14:textId="77777777" w:rsidTr="00EA19FA">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19F104"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3FCEFD"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F4A404"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44FAB4"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2AFA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92822"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F55600"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F119F0"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6FE08606" w14:textId="77777777" w:rsidTr="00EA19FA">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490CEB"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816CE8"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C02CF"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4482DB"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5D0C95"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B8A83D"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0C86" w14:textId="77777777" w:rsidR="007527BF" w:rsidRPr="001A3F02" w:rsidRDefault="007527BF" w:rsidP="00EA19FA">
            <w:pPr>
              <w:spacing w:after="0"/>
              <w:rPr>
                <w:rFonts w:ascii="Arial" w:eastAsia="SimSun" w:hAnsi="Arial" w:cs="Arial"/>
                <w:b/>
                <w:sz w:val="18"/>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C1492"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6DFF1B"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6F5CC012" w14:textId="77777777" w:rsidTr="00EA19FA">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27E82"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2-</w:t>
            </w:r>
            <w:r w:rsidRPr="001A3F02">
              <w:rPr>
                <w:rFonts w:ascii="Arial" w:eastAsia="SimSun" w:hAnsi="Arial" w:cs="Arial"/>
                <w:sz w:val="18"/>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3BEB1D"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B77F9D"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7A032"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 xml:space="preserve">64QAM, </w:t>
            </w:r>
            <w:r w:rsidRPr="001A3F02">
              <w:rPr>
                <w:rFonts w:ascii="Arial" w:eastAsia="SimSun"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98929"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D26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83BB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6F9E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CECB5E"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13.6</w:t>
            </w:r>
          </w:p>
        </w:tc>
      </w:tr>
      <w:tr w:rsidR="007527BF" w:rsidRPr="001A3F02" w14:paraId="27DA4B40" w14:textId="77777777" w:rsidTr="00EA19FA">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41541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409BD"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w:t>
            </w:r>
            <w:r w:rsidRPr="001A3F02">
              <w:rPr>
                <w:rFonts w:ascii="Arial" w:eastAsia="SimSun" w:hAnsi="Arial" w:cs="Arial"/>
                <w:sz w:val="18"/>
                <w:lang w:eastAsia="zh-CN"/>
              </w:rPr>
              <w:t>9</w:t>
            </w:r>
            <w:r w:rsidRPr="001A3F02">
              <w:rPr>
                <w:rFonts w:ascii="Arial" w:eastAsia="SimSun" w:hAnsi="Arial" w:cs="Arial"/>
                <w:sz w:val="18"/>
              </w:rPr>
              <w:t>.</w:t>
            </w:r>
            <w:r w:rsidRPr="001A3F02">
              <w:rPr>
                <w:rFonts w:ascii="Arial" w:eastAsia="SimSun" w:hAnsi="Arial" w:cs="Arial"/>
                <w:sz w:val="18"/>
                <w:lang w:eastAsia="zh-CN"/>
              </w:rPr>
              <w:t>1</w:t>
            </w:r>
            <w:r w:rsidRPr="001A3F02">
              <w:rPr>
                <w:rFonts w:ascii="Arial" w:eastAsia="SimSun" w:hAnsi="Arial" w:cs="Arial"/>
                <w:sz w:val="18"/>
              </w:rPr>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367C83"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39A2A"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 xml:space="preserve">64QAM, </w:t>
            </w:r>
            <w:r w:rsidRPr="001A3F02">
              <w:rPr>
                <w:rFonts w:ascii="Arial" w:eastAsia="SimSun"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DF861"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FR1.30-</w:t>
            </w:r>
            <w:r w:rsidRPr="001A3F02">
              <w:rPr>
                <w:rFonts w:ascii="Arial" w:eastAsia="SimSun" w:hAnsi="Arial"/>
                <w:sz w:val="18"/>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E60C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138D5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1C3F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74BF8"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13.</w:t>
            </w:r>
            <w:r w:rsidRPr="001A3F02">
              <w:rPr>
                <w:rFonts w:ascii="Arial" w:eastAsia="SimSun" w:hAnsi="Arial" w:cs="Arial"/>
                <w:sz w:val="18"/>
                <w:lang w:eastAsia="zh-CN"/>
              </w:rPr>
              <w:t>7</w:t>
            </w:r>
          </w:p>
        </w:tc>
      </w:tr>
    </w:tbl>
    <w:p w14:paraId="7C85AE23" w14:textId="77777777" w:rsidR="007527BF" w:rsidRPr="001A3F02" w:rsidRDefault="007527BF" w:rsidP="007527BF">
      <w:pPr>
        <w:rPr>
          <w:lang w:eastAsia="zh-CN"/>
        </w:rPr>
      </w:pPr>
    </w:p>
    <w:p w14:paraId="2F767764" w14:textId="77777777" w:rsidR="007527BF" w:rsidRPr="001A3F02" w:rsidRDefault="007527BF" w:rsidP="007527BF">
      <w:pPr>
        <w:pStyle w:val="TH"/>
      </w:pPr>
      <w:r w:rsidRPr="001A3F02">
        <w:t>Table 5.2.3.2.1.0-5: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4"/>
        <w:gridCol w:w="1176"/>
        <w:gridCol w:w="1158"/>
        <w:gridCol w:w="1267"/>
        <w:gridCol w:w="1366"/>
        <w:gridCol w:w="1176"/>
        <w:gridCol w:w="626"/>
      </w:tblGrid>
      <w:tr w:rsidR="007527BF" w:rsidRPr="001A3F02" w14:paraId="52851F9F" w14:textId="77777777" w:rsidTr="00EA19FA">
        <w:trPr>
          <w:trHeight w:val="385"/>
          <w:jc w:val="center"/>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CF08C6"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07EC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5C7309"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B5D278"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583A42"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FC8C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8622C2"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F0233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492497FC" w14:textId="77777777" w:rsidTr="00EA19FA">
        <w:trPr>
          <w:trHeight w:val="38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1AFACA"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140408"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EB68EC"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24DA2F"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D31C9C"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FD6250"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B18881" w14:textId="77777777" w:rsidR="007527BF" w:rsidRPr="001A3F02" w:rsidRDefault="007527BF" w:rsidP="00EA19FA">
            <w:pPr>
              <w:spacing w:after="0"/>
              <w:rPr>
                <w:rFonts w:ascii="Arial" w:eastAsia="SimSun" w:hAnsi="Arial" w:cs="Arial"/>
                <w:b/>
                <w:sz w:val="18"/>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E96DB"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E08C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380756FD" w14:textId="77777777" w:rsidTr="00EA19FA">
        <w:trPr>
          <w:trHeight w:val="194"/>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76D8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3-1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1726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R.PDSCH.2-2.3 TDD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6E2F7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1F8022"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83701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701719"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32CD69"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4x4, ULA Low</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FEF8E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EB15E"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11.1</w:t>
            </w:r>
          </w:p>
        </w:tc>
      </w:tr>
    </w:tbl>
    <w:p w14:paraId="0CA0FAB6" w14:textId="77777777" w:rsidR="007527BF" w:rsidRPr="001A3F02" w:rsidRDefault="007527BF" w:rsidP="007527BF">
      <w:pPr>
        <w:rPr>
          <w:lang w:eastAsia="zh-CN"/>
        </w:rPr>
      </w:pPr>
    </w:p>
    <w:p w14:paraId="16BEC095" w14:textId="77777777" w:rsidR="007527BF" w:rsidRPr="001A3F02" w:rsidRDefault="007527BF" w:rsidP="007527BF">
      <w:pPr>
        <w:pStyle w:val="TH"/>
      </w:pPr>
      <w:r w:rsidRPr="001A3F02">
        <w:t>Table 5.2.3.2.1.0-6: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9"/>
        <w:gridCol w:w="1267"/>
        <w:gridCol w:w="1366"/>
        <w:gridCol w:w="1176"/>
        <w:gridCol w:w="662"/>
      </w:tblGrid>
      <w:tr w:rsidR="007527BF" w:rsidRPr="001A3F02" w14:paraId="210867CB" w14:textId="77777777" w:rsidTr="00EA19FA">
        <w:trPr>
          <w:trHeight w:val="38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EECAE7"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EAD14B"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6BE7C3"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A7028D"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19A579"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EE1363"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6A7D5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56DA7A"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36D5D243" w14:textId="77777777" w:rsidTr="00EA19FA">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8298AF"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28456B"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BFD87"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39EDD9"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667473"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8E38B9"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22B5A0" w14:textId="77777777" w:rsidR="007527BF" w:rsidRPr="001A3F02" w:rsidRDefault="007527BF" w:rsidP="00EA19FA">
            <w:pPr>
              <w:spacing w:after="0"/>
              <w:rPr>
                <w:rFonts w:ascii="Arial" w:eastAsia="SimSun"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E793D"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9E0941"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58358994" w14:textId="77777777" w:rsidTr="00EA19FA">
        <w:trPr>
          <w:trHeight w:val="191"/>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0316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4-1</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406D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R.PDSCH.2-2.4 TDD</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A68E4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D8B3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C2B12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1BA9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2F316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4x4, ULA Low</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634E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A738AA"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15.4</w:t>
            </w:r>
          </w:p>
        </w:tc>
      </w:tr>
    </w:tbl>
    <w:p w14:paraId="18EBD8F8" w14:textId="77777777" w:rsidR="007527BF" w:rsidRPr="001A3F02" w:rsidRDefault="007527BF" w:rsidP="007527BF"/>
    <w:p w14:paraId="2AEF72A5" w14:textId="77777777" w:rsidR="007527BF" w:rsidRPr="001A3F02" w:rsidRDefault="007527BF" w:rsidP="007527BF">
      <w:pPr>
        <w:pStyle w:val="TH"/>
      </w:pPr>
      <w:r w:rsidRPr="001A3F02">
        <w:lastRenderedPageBreak/>
        <w:t xml:space="preserve">Table 5.2.3.2.1.0-7: Minimum performance for Rank 3 </w:t>
      </w:r>
      <w:bookmarkStart w:id="55" w:name="_Hlk17962458"/>
      <w:r w:rsidRPr="001A3F02">
        <w:t xml:space="preserve">and </w:t>
      </w:r>
      <w:proofErr w:type="spellStart"/>
      <w:r w:rsidRPr="001A3F02">
        <w:t>EnhancedReceiver</w:t>
      </w:r>
      <w:proofErr w:type="spellEnd"/>
      <w:r w:rsidRPr="001A3F02">
        <w:t xml:space="preserve">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35"/>
        <w:gridCol w:w="1267"/>
        <w:gridCol w:w="1366"/>
        <w:gridCol w:w="1176"/>
        <w:gridCol w:w="600"/>
      </w:tblGrid>
      <w:tr w:rsidR="007527BF" w:rsidRPr="001A3F02" w14:paraId="75B1B56C" w14:textId="77777777" w:rsidTr="00EA19FA">
        <w:trPr>
          <w:trHeight w:val="39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0DE188" w14:textId="77777777" w:rsidR="007527BF" w:rsidRPr="001A3F02" w:rsidRDefault="007527BF" w:rsidP="00EA19FA">
            <w:pPr>
              <w:keepNext/>
              <w:keepLines/>
              <w:spacing w:after="0"/>
              <w:jc w:val="center"/>
              <w:rPr>
                <w:rFonts w:ascii="Arial" w:eastAsia="SimSun" w:hAnsi="Arial" w:cs="Arial"/>
                <w:b/>
                <w:sz w:val="18"/>
              </w:rPr>
            </w:pPr>
            <w:bookmarkStart w:id="56" w:name="_Hlk17943466"/>
            <w:bookmarkEnd w:id="55"/>
            <w:r w:rsidRPr="001A3F02">
              <w:rPr>
                <w:rFonts w:ascii="Arial" w:eastAsia="SimSun" w:hAnsi="Arial" w:cs="Arial"/>
                <w:b/>
                <w:sz w:val="18"/>
              </w:rPr>
              <w:t>Test num.</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920416"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B38621"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2D5411"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ECCD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063F6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BC568C"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510EC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07ACFDF6" w14:textId="77777777" w:rsidTr="00EA19FA">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89E01A"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6726A0"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41B885"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508B79"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393E7"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DAA75"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91246B" w14:textId="77777777" w:rsidR="007527BF" w:rsidRPr="001A3F02" w:rsidRDefault="007527BF" w:rsidP="00EA19FA">
            <w:pPr>
              <w:spacing w:after="0"/>
              <w:rPr>
                <w:rFonts w:ascii="Arial" w:eastAsia="SimSun"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F0C84"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FF02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5A149305" w14:textId="77777777" w:rsidTr="00EA19FA">
        <w:trPr>
          <w:trHeight w:val="197"/>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97682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5-1</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3C3A9"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R.PDSCH.2-2.3 TDD</w:t>
            </w: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61146"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016CF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E24F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9CB40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B449E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4x4, ULA Medium A</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836A4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0CCFA"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22.9</w:t>
            </w:r>
          </w:p>
        </w:tc>
        <w:bookmarkEnd w:id="56"/>
      </w:tr>
    </w:tbl>
    <w:p w14:paraId="62591EED" w14:textId="77777777" w:rsidR="007527BF" w:rsidRPr="001A3F02" w:rsidRDefault="007527BF" w:rsidP="007527BF"/>
    <w:p w14:paraId="10044A75" w14:textId="77777777" w:rsidR="007527BF" w:rsidRPr="001A3F02" w:rsidRDefault="007527BF" w:rsidP="007527BF">
      <w:r w:rsidRPr="001A3F02">
        <w:t xml:space="preserve">The normative reference for this requirement is TS 38.101-4 [5] clause 5.2.3.2.1. </w:t>
      </w:r>
    </w:p>
    <w:p w14:paraId="0FA9349C" w14:textId="77777777" w:rsidR="007527BF" w:rsidRPr="001A3F02" w:rsidRDefault="007527BF" w:rsidP="007527BF">
      <w:pPr>
        <w:pStyle w:val="Heading6"/>
      </w:pPr>
      <w:bookmarkStart w:id="57" w:name="_Toc27479453"/>
      <w:bookmarkStart w:id="58" w:name="_Toc36058640"/>
      <w:bookmarkStart w:id="59" w:name="_Toc44067563"/>
      <w:bookmarkStart w:id="60" w:name="_Toc52716489"/>
      <w:bookmarkStart w:id="61" w:name="_Toc58239134"/>
      <w:bookmarkStart w:id="62" w:name="_Toc68246716"/>
      <w:bookmarkStart w:id="63" w:name="_Toc75789997"/>
      <w:bookmarkStart w:id="64" w:name="_Toc84264671"/>
      <w:bookmarkStart w:id="65" w:name="_Hlk85708959"/>
      <w:bookmarkEnd w:id="11"/>
      <w:r w:rsidRPr="001A3F02">
        <w:t>5.2.3.2.1_1</w:t>
      </w:r>
      <w:r w:rsidRPr="001A3F02">
        <w:tab/>
        <w:t>4Rx TDD FR1 PDSCH mapping Type A performance - 2x4 MIMO with baseline receiver for both SA and NSA</w:t>
      </w:r>
      <w:bookmarkEnd w:id="57"/>
      <w:bookmarkEnd w:id="58"/>
      <w:bookmarkEnd w:id="59"/>
      <w:bookmarkEnd w:id="60"/>
      <w:bookmarkEnd w:id="61"/>
      <w:bookmarkEnd w:id="62"/>
      <w:bookmarkEnd w:id="63"/>
      <w:bookmarkEnd w:id="64"/>
    </w:p>
    <w:p w14:paraId="695410CC" w14:textId="77777777" w:rsidR="007527BF" w:rsidRPr="001A3F02" w:rsidRDefault="007527BF" w:rsidP="007527BF">
      <w:pPr>
        <w:pStyle w:val="H6"/>
      </w:pPr>
      <w:r w:rsidRPr="001A3F02">
        <w:t>5.2.3.2.1_1.1</w:t>
      </w:r>
      <w:r w:rsidRPr="001A3F02">
        <w:tab/>
        <w:t>Test purpose</w:t>
      </w:r>
    </w:p>
    <w:p w14:paraId="591550ED" w14:textId="77777777" w:rsidR="007527BF" w:rsidRPr="001A3F02" w:rsidRDefault="007527BF" w:rsidP="007527BF">
      <w:r w:rsidRPr="001A3F02">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21CE86BD" w14:textId="77777777" w:rsidR="007527BF" w:rsidRPr="001A3F02" w:rsidRDefault="007527BF" w:rsidP="007527BF">
      <w:pPr>
        <w:pStyle w:val="H6"/>
      </w:pPr>
      <w:r w:rsidRPr="001A3F02">
        <w:t>5.2.3.2.1_1.2</w:t>
      </w:r>
      <w:r w:rsidRPr="001A3F02">
        <w:tab/>
        <w:t>Test applicability</w:t>
      </w:r>
    </w:p>
    <w:p w14:paraId="0B13D70E" w14:textId="77777777" w:rsidR="007527BF" w:rsidRPr="001A3F02" w:rsidRDefault="007527BF" w:rsidP="007527BF">
      <w:r w:rsidRPr="001A3F02">
        <w:t>This test applies to all types of NR UE release 15 and forward, supporting 4Rx antenna ports.</w:t>
      </w:r>
    </w:p>
    <w:p w14:paraId="132DF820" w14:textId="77777777" w:rsidR="007527BF" w:rsidRPr="001A3F02" w:rsidRDefault="007527BF" w:rsidP="007527BF">
      <w:r w:rsidRPr="001A3F02">
        <w:t>This test also applies to all types of EUTRA UE release 15 and forward supporting EN-DC and 4Rx antenna ports.</w:t>
      </w:r>
    </w:p>
    <w:p w14:paraId="65949467" w14:textId="77777777" w:rsidR="007527BF" w:rsidRPr="001A3F02" w:rsidRDefault="007527BF" w:rsidP="007527BF">
      <w:pPr>
        <w:pStyle w:val="H6"/>
      </w:pPr>
      <w:r w:rsidRPr="001A3F02">
        <w:t>5.2.3.2.1_1.3</w:t>
      </w:r>
      <w:r w:rsidRPr="001A3F02">
        <w:tab/>
        <w:t>Test description</w:t>
      </w:r>
    </w:p>
    <w:p w14:paraId="100E16C7" w14:textId="77777777" w:rsidR="007527BF" w:rsidRPr="001A3F02" w:rsidRDefault="007527BF" w:rsidP="007527BF">
      <w:pPr>
        <w:pStyle w:val="H6"/>
      </w:pPr>
      <w:r w:rsidRPr="001A3F02">
        <w:t>5.2.3.2.1_1.3.1</w:t>
      </w:r>
      <w:r w:rsidRPr="001A3F02">
        <w:tab/>
        <w:t>Initial conditions</w:t>
      </w:r>
    </w:p>
    <w:p w14:paraId="078C7E3A" w14:textId="77777777" w:rsidR="007527BF" w:rsidRPr="001A3F02" w:rsidRDefault="007527BF" w:rsidP="007527BF">
      <w:r w:rsidRPr="001A3F02">
        <w:t>Initial conditions are a set of test configurations the UE needs to be tested in and the steps for the SS to take with the UE to reach the correct measurement state.</w:t>
      </w:r>
    </w:p>
    <w:p w14:paraId="33D337CF" w14:textId="77777777" w:rsidR="007527BF" w:rsidRPr="001A3F02" w:rsidRDefault="007527BF" w:rsidP="007527BF">
      <w:r w:rsidRPr="001A3F02">
        <w:t>The initial test configurations consist of environmental conditions, test frequencies, test channel bandwidths and sub-carrier spacing based on NR operating bands specified in Table 5.3.5-1 and Table 5.3.6-1 of 38.521-1 [7].</w:t>
      </w:r>
    </w:p>
    <w:p w14:paraId="4910D7A4" w14:textId="77777777" w:rsidR="007527BF" w:rsidRPr="001A3F02" w:rsidRDefault="007527BF" w:rsidP="007527BF">
      <w:r w:rsidRPr="001A3F02">
        <w:t>Configurations of PDSCH and PDCCH before measurement are specified in Annex C.</w:t>
      </w:r>
    </w:p>
    <w:p w14:paraId="262D8772" w14:textId="77777777" w:rsidR="007527BF" w:rsidRPr="001A3F02" w:rsidRDefault="007527BF" w:rsidP="007527BF">
      <w:r w:rsidRPr="001A3F02">
        <w:t>Test Environment: Normal, as defined in TS 38.508-1 [6] clause 4.1.</w:t>
      </w:r>
    </w:p>
    <w:p w14:paraId="3BB1E43A" w14:textId="77777777" w:rsidR="007527BF" w:rsidRPr="001A3F02" w:rsidRDefault="007527BF" w:rsidP="007527BF">
      <w:r w:rsidRPr="001A3F02">
        <w:t xml:space="preserve">Frequencies to be tested: </w:t>
      </w:r>
      <w:proofErr w:type="spellStart"/>
      <w:r w:rsidRPr="001A3F02">
        <w:t>Mid Range</w:t>
      </w:r>
      <w:proofErr w:type="spellEnd"/>
      <w:r w:rsidRPr="001A3F02">
        <w:t>, as defined in TS 38.508-1 [6] clause 4.3.1.1.</w:t>
      </w:r>
    </w:p>
    <w:p w14:paraId="328D474F" w14:textId="77777777" w:rsidR="007527BF" w:rsidRPr="001A3F02" w:rsidRDefault="007527BF" w:rsidP="007527BF">
      <w:r w:rsidRPr="001A3F02">
        <w:t>For EN-DC within FR1 operation, setup the LTE link according to Annex D.</w:t>
      </w:r>
    </w:p>
    <w:p w14:paraId="70F56B0D" w14:textId="77777777" w:rsidR="007527BF" w:rsidRPr="001A3F02" w:rsidRDefault="007527BF" w:rsidP="007527BF">
      <w:pPr>
        <w:pStyle w:val="B10"/>
      </w:pPr>
      <w:r w:rsidRPr="001A3F02">
        <w:t>1.</w:t>
      </w:r>
      <w:r w:rsidRPr="001A3F02">
        <w:tab/>
        <w:t>Connect the SS, the faders and AWGN noise source to the UE antenna connectors as shown in TS 38.508-1 [6] Annex A, in Figure A.3.1.7.4 for TE diagram and clause A.3.2.5 for UE diagram.</w:t>
      </w:r>
    </w:p>
    <w:p w14:paraId="1218CB42" w14:textId="77777777" w:rsidR="007527BF" w:rsidRPr="001A3F02" w:rsidRDefault="007527BF" w:rsidP="007527BF">
      <w:pPr>
        <w:pStyle w:val="B10"/>
      </w:pPr>
      <w:r w:rsidRPr="001A3F02">
        <w:t>2.</w:t>
      </w:r>
      <w:r w:rsidRPr="001A3F02">
        <w:tab/>
        <w:t>The parameter settings for the cell are set up according to Table 5.2-1 and Table 5.2.3.2.1.0-2 and as appropriate.</w:t>
      </w:r>
    </w:p>
    <w:p w14:paraId="5C3A6E6E" w14:textId="77777777" w:rsidR="007527BF" w:rsidRPr="001A3F02" w:rsidRDefault="007527BF" w:rsidP="007527BF">
      <w:pPr>
        <w:pStyle w:val="B10"/>
      </w:pPr>
      <w:r w:rsidRPr="001A3F02">
        <w:t>3.</w:t>
      </w:r>
      <w:r w:rsidRPr="001A3F02">
        <w:tab/>
        <w:t>Downlink signals for NR cell are initially set up according to Annexes C.0, C.1, C.2 and uplink signals according to Annexes G.0, G.1, G.2, G.3.1 of TS 38.521-1 [7].</w:t>
      </w:r>
    </w:p>
    <w:p w14:paraId="48AB486E" w14:textId="77777777" w:rsidR="007527BF" w:rsidRPr="001A3F02" w:rsidRDefault="007527BF" w:rsidP="007527BF">
      <w:pPr>
        <w:pStyle w:val="B10"/>
      </w:pPr>
      <w:r w:rsidRPr="001A3F02">
        <w:t>4.</w:t>
      </w:r>
      <w:r w:rsidRPr="001A3F02">
        <w:tab/>
        <w:t>Propagation conditions are set according to Annex B.0.</w:t>
      </w:r>
    </w:p>
    <w:p w14:paraId="6E066EF6" w14:textId="77777777" w:rsidR="007527BF" w:rsidRPr="001A3F02" w:rsidRDefault="007527BF" w:rsidP="007527BF">
      <w:pPr>
        <w:pStyle w:val="B10"/>
      </w:pPr>
      <w:r w:rsidRPr="001A3F02">
        <w:t>5.</w:t>
      </w:r>
      <w:r w:rsidRPr="001A3F02">
        <w:tab/>
        <w:t xml:space="preserve">Ensure the UE is in state RRC_CONNECTED with generic procedure parameters Connectivity NR for SA or (EN-DC, DC bearer </w:t>
      </w:r>
      <w:r w:rsidRPr="001A3F02">
        <w:rPr>
          <w:i/>
          <w:iCs/>
        </w:rPr>
        <w:t>MCG</w:t>
      </w:r>
      <w:r w:rsidRPr="001A3F02">
        <w:t xml:space="preserve"> and </w:t>
      </w:r>
      <w:r w:rsidRPr="001A3F02">
        <w:rPr>
          <w:i/>
          <w:iCs/>
        </w:rPr>
        <w:t>SCG, Connected without release On</w:t>
      </w:r>
      <w:r w:rsidRPr="001A3F02">
        <w:rPr>
          <w:i/>
        </w:rPr>
        <w:t>)</w:t>
      </w:r>
      <w:r w:rsidRPr="001A3F02">
        <w:t xml:space="preserve"> for NSA according to TS 38.508-1 [] clause 4.5. Message content</w:t>
      </w:r>
      <w:r w:rsidRPr="001A3F02">
        <w:rPr>
          <w:lang w:eastAsia="ja-JP"/>
        </w:rPr>
        <w:t>s</w:t>
      </w:r>
      <w:r w:rsidRPr="001A3F02">
        <w:t xml:space="preserve"> are defined in clause 5.2.3.2.1_1.4.3.</w:t>
      </w:r>
    </w:p>
    <w:p w14:paraId="07DBCCC1" w14:textId="77777777" w:rsidR="007527BF" w:rsidRPr="001A3F02" w:rsidRDefault="007527BF" w:rsidP="007527BF">
      <w:pPr>
        <w:pStyle w:val="H6"/>
        <w:rPr>
          <w:b/>
        </w:rPr>
      </w:pPr>
      <w:r w:rsidRPr="001A3F02">
        <w:t>5.2.3.2.1_1.3.2</w:t>
      </w:r>
      <w:r w:rsidRPr="001A3F02">
        <w:tab/>
        <w:t>Test procedure</w:t>
      </w:r>
    </w:p>
    <w:p w14:paraId="164AC57C" w14:textId="77777777" w:rsidR="007527BF" w:rsidRPr="001A3F02" w:rsidRDefault="007527BF" w:rsidP="007527BF">
      <w:pPr>
        <w:pStyle w:val="B10"/>
      </w:pPr>
      <w:r w:rsidRPr="001A3F02">
        <w:t>1.</w:t>
      </w:r>
      <w:r w:rsidRPr="001A3F02">
        <w:tab/>
        <w:t>SS transmits PDSCH via PDCCH DCI format 1_1 for C_RNTI to transmit the DL RMC according to Table 5.2.3.2.1.0-3 and Table 5.2.3.2.1.0-4. The SS sends downlink MAC padding bits on the DL RMC.</w:t>
      </w:r>
    </w:p>
    <w:p w14:paraId="4D86D075" w14:textId="77777777" w:rsidR="007527BF" w:rsidRPr="001A3F02" w:rsidRDefault="007527BF" w:rsidP="007527BF">
      <w:pPr>
        <w:pStyle w:val="B10"/>
      </w:pPr>
      <w:r w:rsidRPr="001A3F02">
        <w:lastRenderedPageBreak/>
        <w:t>2.</w:t>
      </w:r>
      <w:r w:rsidRPr="001A3F02">
        <w:tab/>
        <w:t>Set the parameters of the bandwidth, MCS, reference channel, the propagation condition, the correlation matrix and the SNR according to Tables 5.2.3.2.1_1.3.4-1 and 5.2.3.2.1_1.3.4-2 as appropriate.</w:t>
      </w:r>
    </w:p>
    <w:p w14:paraId="47F7EB00" w14:textId="77777777" w:rsidR="007527BF" w:rsidRPr="001A3F02" w:rsidRDefault="007527BF" w:rsidP="007527BF">
      <w:pPr>
        <w:pStyle w:val="B10"/>
      </w:pPr>
      <w:r w:rsidRPr="001A3F02">
        <w:t>3.</w:t>
      </w:r>
      <w:r w:rsidRPr="001A3F02">
        <w:tab/>
        <w:t xml:space="preserve">Measure the average throughput for a duration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p>
    <w:p w14:paraId="0CFF3851" w14:textId="77777777" w:rsidR="007527BF" w:rsidRPr="001A3F02" w:rsidRDefault="007527BF" w:rsidP="007527BF">
      <w:pPr>
        <w:pStyle w:val="B10"/>
        <w:jc w:val="both"/>
      </w:pPr>
      <w:r w:rsidRPr="001A3F02">
        <w:t>4.</w:t>
      </w:r>
      <w:r w:rsidRPr="001A3F02">
        <w:tab/>
        <w:t>Repeat steps from 1 to 3 for each subtest in Tables 5.2.3.2.1_1.3.4-1 and 5.2.3.2.1_1.3.4-2 as appropriate.</w:t>
      </w:r>
    </w:p>
    <w:p w14:paraId="362042AF" w14:textId="77777777" w:rsidR="007527BF" w:rsidRPr="001A3F02" w:rsidRDefault="007527BF" w:rsidP="007527BF">
      <w:pPr>
        <w:pStyle w:val="H6"/>
      </w:pPr>
      <w:r w:rsidRPr="001A3F02">
        <w:t>5.2.3.2.1_1.3.3</w:t>
      </w:r>
      <w:r w:rsidRPr="001A3F02">
        <w:tab/>
        <w:t>Message contents</w:t>
      </w:r>
    </w:p>
    <w:p w14:paraId="0EAB0373" w14:textId="77777777" w:rsidR="007527BF" w:rsidRPr="001A3F02" w:rsidRDefault="007527BF" w:rsidP="007527BF">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p>
    <w:p w14:paraId="51B01E61" w14:textId="77777777" w:rsidR="007527BF" w:rsidRPr="001A3F02" w:rsidRDefault="007527BF" w:rsidP="007527BF">
      <w:pPr>
        <w:pStyle w:val="H6"/>
      </w:pPr>
      <w:r w:rsidRPr="001A3F02">
        <w:t>5.2.3.2.1_1.3.3_1</w:t>
      </w:r>
      <w:r w:rsidRPr="001A3F02">
        <w:tab/>
        <w:t>Message exceptions for SA</w:t>
      </w:r>
    </w:p>
    <w:p w14:paraId="6C8A53A4" w14:textId="77777777" w:rsidR="007527BF" w:rsidRPr="001A3F02" w:rsidRDefault="007527BF" w:rsidP="007527BF">
      <w:pPr>
        <w:pStyle w:val="TH"/>
        <w:rPr>
          <w:i/>
          <w:iCs/>
        </w:rPr>
      </w:pPr>
      <w:r w:rsidRPr="001A3F02">
        <w:t xml:space="preserve">Table 5.2.3.2.1_1.3.3_1-1: </w:t>
      </w:r>
      <w:r w:rsidRPr="001A3F02">
        <w:rPr>
          <w:i/>
          <w:iCs/>
        </w:rPr>
        <w:t>BWP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527BF" w:rsidRPr="001A3F02" w14:paraId="4D10043C"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11B7A3B5" w14:textId="77777777" w:rsidR="007527BF" w:rsidRPr="001A3F02" w:rsidRDefault="007527BF" w:rsidP="00EA19FA">
            <w:pPr>
              <w:pStyle w:val="TAH"/>
              <w:jc w:val="left"/>
              <w:rPr>
                <w:b w:val="0"/>
              </w:rPr>
            </w:pPr>
            <w:r w:rsidRPr="001A3F02">
              <w:rPr>
                <w:b w:val="0"/>
              </w:rPr>
              <w:t>Derivation Path: TS 38.508-1 [6], Table 4.6.3-8</w:t>
            </w:r>
          </w:p>
        </w:tc>
      </w:tr>
      <w:tr w:rsidR="007527BF" w:rsidRPr="001A3F02" w14:paraId="3A2459FF"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A7F5573"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FE0CF3"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0A43769C"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929F838" w14:textId="77777777" w:rsidR="007527BF" w:rsidRPr="001A3F02" w:rsidRDefault="007527BF" w:rsidP="00EA19FA">
            <w:pPr>
              <w:pStyle w:val="TAH"/>
            </w:pPr>
            <w:r w:rsidRPr="001A3F02">
              <w:t>Condition</w:t>
            </w:r>
          </w:p>
        </w:tc>
      </w:tr>
      <w:tr w:rsidR="007527BF" w:rsidRPr="001A3F02" w14:paraId="04155D7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F9D5824" w14:textId="77777777" w:rsidR="007527BF" w:rsidRPr="001A3F02" w:rsidRDefault="007527BF" w:rsidP="00EA19FA">
            <w:pPr>
              <w:pStyle w:val="TAL"/>
            </w:pPr>
            <w:r w:rsidRPr="001A3F02">
              <w:t xml:space="preserve">BWP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724B2202"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4764AB20"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7C05C2F6" w14:textId="77777777" w:rsidR="007527BF" w:rsidRPr="001A3F02" w:rsidRDefault="007527BF" w:rsidP="00EA19FA">
            <w:pPr>
              <w:pStyle w:val="TAL"/>
            </w:pPr>
          </w:p>
        </w:tc>
      </w:tr>
      <w:tr w:rsidR="007527BF" w:rsidRPr="001A3F02" w14:paraId="4C1D0785" w14:textId="77777777" w:rsidTr="00EA19FA">
        <w:tc>
          <w:tcPr>
            <w:tcW w:w="4535" w:type="dxa"/>
            <w:vMerge w:val="restart"/>
            <w:tcBorders>
              <w:top w:val="single" w:sz="4" w:space="0" w:color="auto"/>
              <w:left w:val="single" w:sz="4" w:space="0" w:color="auto"/>
              <w:bottom w:val="single" w:sz="4" w:space="0" w:color="auto"/>
              <w:right w:val="single" w:sz="4" w:space="0" w:color="auto"/>
            </w:tcBorders>
            <w:hideMark/>
          </w:tcPr>
          <w:p w14:paraId="42B063A5" w14:textId="77777777" w:rsidR="007527BF" w:rsidRPr="001A3F02" w:rsidRDefault="007527BF" w:rsidP="00EA19FA">
            <w:pPr>
              <w:pStyle w:val="TAL"/>
            </w:pPr>
            <w:r w:rsidRPr="001A3F02">
              <w:t xml:space="preserve">  </w:t>
            </w:r>
            <w:proofErr w:type="spellStart"/>
            <w:r w:rsidRPr="001A3F02">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EB859D" w14:textId="77777777" w:rsidR="007527BF" w:rsidRPr="001A3F02" w:rsidRDefault="007527BF" w:rsidP="00EA19FA">
            <w:pPr>
              <w:pStyle w:val="TAL"/>
            </w:pPr>
            <w:r w:rsidRPr="001A3F02">
              <w:t>13750</w:t>
            </w:r>
          </w:p>
        </w:tc>
        <w:tc>
          <w:tcPr>
            <w:tcW w:w="1700" w:type="dxa"/>
            <w:tcBorders>
              <w:top w:val="single" w:sz="4" w:space="0" w:color="auto"/>
              <w:left w:val="single" w:sz="4" w:space="0" w:color="auto"/>
              <w:bottom w:val="single" w:sz="4" w:space="0" w:color="auto"/>
              <w:right w:val="single" w:sz="4" w:space="0" w:color="auto"/>
            </w:tcBorders>
            <w:hideMark/>
          </w:tcPr>
          <w:p w14:paraId="7D719540" w14:textId="77777777" w:rsidR="007527BF" w:rsidRPr="001A3F02" w:rsidRDefault="007527BF" w:rsidP="00EA19FA">
            <w:pPr>
              <w:pStyle w:val="TAL"/>
            </w:pPr>
            <w:r w:rsidRPr="001A3F02">
              <w:t>For Test 2-2</w:t>
            </w:r>
          </w:p>
          <w:p w14:paraId="0977A174" w14:textId="77777777" w:rsidR="007527BF" w:rsidRPr="001A3F02" w:rsidRDefault="007527BF" w:rsidP="00EA19FA">
            <w:pPr>
              <w:pStyle w:val="TAL"/>
            </w:pPr>
            <w:r w:rsidRPr="001A3F02">
              <w:t>(20MHz BW, SCS 30kHz)</w:t>
            </w:r>
          </w:p>
        </w:tc>
        <w:tc>
          <w:tcPr>
            <w:tcW w:w="1245" w:type="dxa"/>
            <w:tcBorders>
              <w:top w:val="single" w:sz="4" w:space="0" w:color="auto"/>
              <w:left w:val="single" w:sz="4" w:space="0" w:color="auto"/>
              <w:bottom w:val="single" w:sz="4" w:space="0" w:color="auto"/>
              <w:right w:val="single" w:sz="4" w:space="0" w:color="auto"/>
            </w:tcBorders>
          </w:tcPr>
          <w:p w14:paraId="4D799384" w14:textId="77777777" w:rsidR="007527BF" w:rsidRPr="001A3F02" w:rsidRDefault="007527BF" w:rsidP="00EA19FA">
            <w:pPr>
              <w:pStyle w:val="TAL"/>
            </w:pPr>
          </w:p>
        </w:tc>
      </w:tr>
      <w:tr w:rsidR="007527BF" w:rsidRPr="001A3F02" w14:paraId="5AE41171" w14:textId="77777777" w:rsidTr="00EA19FA">
        <w:tc>
          <w:tcPr>
            <w:tcW w:w="9747" w:type="dxa"/>
            <w:vMerge/>
            <w:tcBorders>
              <w:top w:val="single" w:sz="4" w:space="0" w:color="auto"/>
              <w:left w:val="single" w:sz="4" w:space="0" w:color="auto"/>
              <w:bottom w:val="single" w:sz="4" w:space="0" w:color="auto"/>
              <w:right w:val="single" w:sz="4" w:space="0" w:color="auto"/>
            </w:tcBorders>
            <w:vAlign w:val="center"/>
            <w:hideMark/>
          </w:tcPr>
          <w:p w14:paraId="10B6479F"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BE64B1F" w14:textId="77777777" w:rsidR="007527BF" w:rsidRPr="001A3F02" w:rsidRDefault="007527BF" w:rsidP="00EA19FA">
            <w:pPr>
              <w:pStyle w:val="TAL"/>
            </w:pPr>
            <w:r w:rsidRPr="001A3F02">
              <w:t>28875</w:t>
            </w:r>
          </w:p>
        </w:tc>
        <w:tc>
          <w:tcPr>
            <w:tcW w:w="1700" w:type="dxa"/>
            <w:tcBorders>
              <w:top w:val="single" w:sz="4" w:space="0" w:color="auto"/>
              <w:left w:val="single" w:sz="4" w:space="0" w:color="auto"/>
              <w:bottom w:val="single" w:sz="4" w:space="0" w:color="auto"/>
              <w:right w:val="single" w:sz="4" w:space="0" w:color="auto"/>
            </w:tcBorders>
            <w:hideMark/>
          </w:tcPr>
          <w:p w14:paraId="0CDCAC1F" w14:textId="77777777" w:rsidR="007527BF" w:rsidRPr="001A3F02" w:rsidRDefault="007527BF" w:rsidP="00EA19FA">
            <w:pPr>
              <w:pStyle w:val="TAL"/>
            </w:pPr>
            <w:r w:rsidRPr="001A3F02">
              <w:t>For other tests</w:t>
            </w:r>
          </w:p>
          <w:p w14:paraId="08C3DC29" w14:textId="77777777" w:rsidR="007527BF" w:rsidRPr="001A3F02" w:rsidRDefault="007527BF" w:rsidP="00EA19FA">
            <w:pPr>
              <w:pStyle w:val="TAL"/>
            </w:pPr>
            <w:r w:rsidRPr="001A3F02">
              <w:t>(40MHz BW, SCS 30kHz)</w:t>
            </w:r>
          </w:p>
        </w:tc>
        <w:tc>
          <w:tcPr>
            <w:tcW w:w="1245" w:type="dxa"/>
            <w:tcBorders>
              <w:top w:val="single" w:sz="4" w:space="0" w:color="auto"/>
              <w:left w:val="single" w:sz="4" w:space="0" w:color="auto"/>
              <w:bottom w:val="single" w:sz="4" w:space="0" w:color="auto"/>
              <w:right w:val="single" w:sz="4" w:space="0" w:color="auto"/>
            </w:tcBorders>
          </w:tcPr>
          <w:p w14:paraId="5CE1BB87" w14:textId="77777777" w:rsidR="007527BF" w:rsidRPr="001A3F02" w:rsidRDefault="007527BF" w:rsidP="00EA19FA">
            <w:pPr>
              <w:pStyle w:val="TAL"/>
            </w:pPr>
          </w:p>
        </w:tc>
      </w:tr>
      <w:tr w:rsidR="007527BF" w:rsidRPr="001A3F02" w14:paraId="07C3A715"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A7E0F5D"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51205187"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5FE493DD"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5F096DBC" w14:textId="77777777" w:rsidR="007527BF" w:rsidRPr="001A3F02" w:rsidRDefault="007527BF" w:rsidP="00EA19FA">
            <w:pPr>
              <w:pStyle w:val="TAL"/>
            </w:pPr>
          </w:p>
        </w:tc>
      </w:tr>
    </w:tbl>
    <w:p w14:paraId="77ED85AD" w14:textId="77777777" w:rsidR="007527BF" w:rsidRPr="001A3F02" w:rsidRDefault="007527BF" w:rsidP="007527BF"/>
    <w:p w14:paraId="6E2E2EC3" w14:textId="77777777" w:rsidR="007527BF" w:rsidRPr="001A3F02" w:rsidRDefault="007527BF" w:rsidP="007527BF">
      <w:pPr>
        <w:pStyle w:val="TH"/>
        <w:rPr>
          <w:i/>
          <w:iCs/>
        </w:rPr>
      </w:pPr>
      <w:r w:rsidRPr="001A3F02">
        <w:t xml:space="preserve">Table 5.2.3.2.1_1.3.3_1-2: </w:t>
      </w:r>
      <w:r w:rsidRPr="001A3F02">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527BF" w:rsidRPr="001A3F02" w14:paraId="288C5C55"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7CC4E4D9" w14:textId="77777777" w:rsidR="007527BF" w:rsidRPr="001A3F02" w:rsidRDefault="007527BF" w:rsidP="00EA19FA">
            <w:pPr>
              <w:pStyle w:val="TAH"/>
              <w:jc w:val="left"/>
              <w:rPr>
                <w:b w:val="0"/>
              </w:rPr>
            </w:pPr>
            <w:r w:rsidRPr="001A3F02">
              <w:rPr>
                <w:b w:val="0"/>
              </w:rPr>
              <w:t xml:space="preserve">Derivation Path: TS 38.508-1 [6], </w:t>
            </w:r>
            <w:r>
              <w:rPr>
                <w:b w:val="0"/>
              </w:rPr>
              <w:t>Table 5</w:t>
            </w:r>
            <w:r w:rsidRPr="001A3F02">
              <w:rPr>
                <w:b w:val="0"/>
              </w:rPr>
              <w:t>.4.2.0-26</w:t>
            </w:r>
          </w:p>
        </w:tc>
      </w:tr>
      <w:tr w:rsidR="007527BF" w:rsidRPr="001A3F02" w14:paraId="3DFF5597"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BBEFA54"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962D00"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14493397"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74CF27C" w14:textId="77777777" w:rsidR="007527BF" w:rsidRPr="001A3F02" w:rsidRDefault="007527BF" w:rsidP="00EA19FA">
            <w:pPr>
              <w:pStyle w:val="TAH"/>
            </w:pPr>
            <w:r w:rsidRPr="001A3F02">
              <w:t>Condition</w:t>
            </w:r>
          </w:p>
        </w:tc>
      </w:tr>
      <w:tr w:rsidR="007527BF" w:rsidRPr="001A3F02" w14:paraId="63BE7346"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078353D5" w14:textId="77777777" w:rsidR="007527BF" w:rsidRPr="001A3F02" w:rsidRDefault="007527BF" w:rsidP="00EA19FA">
            <w:pPr>
              <w:pStyle w:val="TAL"/>
            </w:pPr>
            <w:r w:rsidRPr="001A3F02">
              <w:t xml:space="preserve">PDSCH-Config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5433BAEA"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5F96871C"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2CCA30CA" w14:textId="77777777" w:rsidR="007527BF" w:rsidRPr="001A3F02" w:rsidRDefault="007527BF" w:rsidP="00EA19FA">
            <w:pPr>
              <w:pStyle w:val="TAL"/>
            </w:pPr>
          </w:p>
        </w:tc>
      </w:tr>
      <w:tr w:rsidR="007527BF" w:rsidRPr="001A3F02" w14:paraId="7AB2ECAB"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C591F9F" w14:textId="77777777" w:rsidR="007527BF" w:rsidRPr="001A3F02" w:rsidRDefault="007527BF" w:rsidP="00EA19FA">
            <w:pPr>
              <w:pStyle w:val="TAL"/>
            </w:pPr>
            <w:r w:rsidRPr="001A3F02">
              <w:t xml:space="preserve">  </w:t>
            </w:r>
            <w:proofErr w:type="spellStart"/>
            <w:r w:rsidRPr="001A3F02">
              <w:t>prb-BundlingType</w:t>
            </w:r>
            <w:proofErr w:type="spellEnd"/>
            <w:r w:rsidRPr="001A3F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21ECC6A"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1294B416"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6DCD5E98" w14:textId="77777777" w:rsidR="007527BF" w:rsidRPr="001A3F02" w:rsidRDefault="007527BF" w:rsidP="00EA19FA">
            <w:pPr>
              <w:pStyle w:val="TAL"/>
            </w:pPr>
          </w:p>
        </w:tc>
      </w:tr>
      <w:tr w:rsidR="007527BF" w:rsidRPr="001A3F02" w14:paraId="5CB39C7F"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3D2E5B46" w14:textId="77777777" w:rsidR="007527BF" w:rsidRPr="001A3F02" w:rsidRDefault="007527BF" w:rsidP="00EA19FA">
            <w:pPr>
              <w:pStyle w:val="TAL"/>
            </w:pPr>
            <w:r w:rsidRPr="001A3F02">
              <w:t xml:space="preserve">    </w:t>
            </w:r>
            <w:proofErr w:type="spellStart"/>
            <w:r w:rsidRPr="001A3F02">
              <w:t>staticBundling</w:t>
            </w:r>
            <w:proofErr w:type="spellEnd"/>
            <w:r w:rsidRPr="001A3F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706FB6"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127A6672"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7CB8E845" w14:textId="77777777" w:rsidR="007527BF" w:rsidRPr="001A3F02" w:rsidRDefault="007527BF" w:rsidP="00EA19FA">
            <w:pPr>
              <w:pStyle w:val="TAL"/>
            </w:pPr>
          </w:p>
        </w:tc>
      </w:tr>
      <w:tr w:rsidR="007527BF" w:rsidRPr="001A3F02" w14:paraId="518CCABC" w14:textId="77777777" w:rsidTr="00EA19FA">
        <w:tc>
          <w:tcPr>
            <w:tcW w:w="4535" w:type="dxa"/>
            <w:vMerge w:val="restart"/>
            <w:tcBorders>
              <w:top w:val="single" w:sz="4" w:space="0" w:color="auto"/>
              <w:left w:val="single" w:sz="4" w:space="0" w:color="auto"/>
              <w:bottom w:val="single" w:sz="4" w:space="0" w:color="auto"/>
              <w:right w:val="single" w:sz="4" w:space="0" w:color="auto"/>
            </w:tcBorders>
            <w:hideMark/>
          </w:tcPr>
          <w:p w14:paraId="718790AC" w14:textId="77777777" w:rsidR="007527BF" w:rsidRPr="001A3F02" w:rsidRDefault="007527BF" w:rsidP="00EA19FA">
            <w:pPr>
              <w:pStyle w:val="TAL"/>
            </w:pPr>
            <w:r w:rsidRPr="001A3F02">
              <w:t xml:space="preserve">      </w:t>
            </w:r>
            <w:proofErr w:type="spellStart"/>
            <w:r w:rsidRPr="001A3F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C5FCD5" w14:textId="77777777" w:rsidR="007527BF" w:rsidRPr="001A3F02" w:rsidRDefault="007527BF" w:rsidP="00EA19FA">
            <w:pPr>
              <w:pStyle w:val="TAL"/>
            </w:pPr>
            <w:r w:rsidRPr="001A3F02">
              <w:t>n4</w:t>
            </w:r>
          </w:p>
        </w:tc>
        <w:tc>
          <w:tcPr>
            <w:tcW w:w="1700" w:type="dxa"/>
            <w:tcBorders>
              <w:top w:val="single" w:sz="4" w:space="0" w:color="auto"/>
              <w:left w:val="single" w:sz="4" w:space="0" w:color="auto"/>
              <w:bottom w:val="single" w:sz="4" w:space="0" w:color="auto"/>
              <w:right w:val="single" w:sz="4" w:space="0" w:color="auto"/>
            </w:tcBorders>
            <w:hideMark/>
          </w:tcPr>
          <w:p w14:paraId="5E817C60" w14:textId="77777777" w:rsidR="007527BF" w:rsidRPr="001A3F02" w:rsidRDefault="007527BF" w:rsidP="00EA19FA">
            <w:pPr>
              <w:pStyle w:val="TAL"/>
            </w:pPr>
            <w:r w:rsidRPr="001A3F02">
              <w:t>n4 for test</w:t>
            </w:r>
            <w:r w:rsidRPr="001A3F02">
              <w:rPr>
                <w:lang w:eastAsia="ja-JP"/>
              </w:rPr>
              <w:t>s</w:t>
            </w:r>
            <w:r w:rsidRPr="001A3F02">
              <w:t xml:space="preserve"> 1-1, 1-8, 1-9</w:t>
            </w:r>
          </w:p>
        </w:tc>
        <w:tc>
          <w:tcPr>
            <w:tcW w:w="1245" w:type="dxa"/>
            <w:tcBorders>
              <w:top w:val="single" w:sz="4" w:space="0" w:color="auto"/>
              <w:left w:val="single" w:sz="4" w:space="0" w:color="auto"/>
              <w:bottom w:val="single" w:sz="4" w:space="0" w:color="auto"/>
              <w:right w:val="single" w:sz="4" w:space="0" w:color="auto"/>
            </w:tcBorders>
          </w:tcPr>
          <w:p w14:paraId="288D589A" w14:textId="77777777" w:rsidR="007527BF" w:rsidRPr="001A3F02" w:rsidRDefault="007527BF" w:rsidP="00EA19FA">
            <w:pPr>
              <w:pStyle w:val="TAL"/>
            </w:pPr>
          </w:p>
        </w:tc>
      </w:tr>
      <w:tr w:rsidR="007527BF" w:rsidRPr="001A3F02" w14:paraId="74F5F2DC" w14:textId="77777777" w:rsidTr="00EA19FA">
        <w:tc>
          <w:tcPr>
            <w:tcW w:w="9747" w:type="dxa"/>
            <w:vMerge/>
            <w:tcBorders>
              <w:top w:val="single" w:sz="4" w:space="0" w:color="auto"/>
              <w:left w:val="single" w:sz="4" w:space="0" w:color="auto"/>
              <w:bottom w:val="single" w:sz="4" w:space="0" w:color="auto"/>
              <w:right w:val="single" w:sz="4" w:space="0" w:color="auto"/>
            </w:tcBorders>
            <w:vAlign w:val="center"/>
            <w:hideMark/>
          </w:tcPr>
          <w:p w14:paraId="214A7061"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FC60A29" w14:textId="77777777" w:rsidR="007527BF" w:rsidRPr="001A3F02" w:rsidRDefault="007527BF" w:rsidP="00EA19FA">
            <w:pPr>
              <w:pStyle w:val="TAL"/>
            </w:pPr>
            <w:r w:rsidRPr="001A3F02">
              <w:t>wideband</w:t>
            </w:r>
          </w:p>
        </w:tc>
        <w:tc>
          <w:tcPr>
            <w:tcW w:w="1700" w:type="dxa"/>
            <w:tcBorders>
              <w:top w:val="single" w:sz="4" w:space="0" w:color="auto"/>
              <w:left w:val="single" w:sz="4" w:space="0" w:color="auto"/>
              <w:bottom w:val="single" w:sz="4" w:space="0" w:color="auto"/>
              <w:right w:val="single" w:sz="4" w:space="0" w:color="auto"/>
            </w:tcBorders>
            <w:hideMark/>
          </w:tcPr>
          <w:p w14:paraId="2B80A754" w14:textId="77777777" w:rsidR="007527BF" w:rsidRPr="001A3F02" w:rsidRDefault="007527BF" w:rsidP="00EA19FA">
            <w:pPr>
              <w:pStyle w:val="TAL"/>
            </w:pPr>
            <w:r w:rsidRPr="001A3F02">
              <w:t>wideband for test 3-1</w:t>
            </w:r>
          </w:p>
        </w:tc>
        <w:tc>
          <w:tcPr>
            <w:tcW w:w="1245" w:type="dxa"/>
            <w:tcBorders>
              <w:top w:val="single" w:sz="4" w:space="0" w:color="auto"/>
              <w:left w:val="single" w:sz="4" w:space="0" w:color="auto"/>
              <w:bottom w:val="single" w:sz="4" w:space="0" w:color="auto"/>
              <w:right w:val="single" w:sz="4" w:space="0" w:color="auto"/>
            </w:tcBorders>
          </w:tcPr>
          <w:p w14:paraId="01A01298" w14:textId="77777777" w:rsidR="007527BF" w:rsidRPr="001A3F02" w:rsidRDefault="007527BF" w:rsidP="00EA19FA">
            <w:pPr>
              <w:pStyle w:val="TAL"/>
            </w:pPr>
          </w:p>
        </w:tc>
      </w:tr>
      <w:tr w:rsidR="007527BF" w:rsidRPr="001A3F02" w14:paraId="6063115C" w14:textId="77777777" w:rsidTr="00EA19FA">
        <w:tc>
          <w:tcPr>
            <w:tcW w:w="9747" w:type="dxa"/>
            <w:vMerge/>
            <w:tcBorders>
              <w:top w:val="single" w:sz="4" w:space="0" w:color="auto"/>
              <w:left w:val="single" w:sz="4" w:space="0" w:color="auto"/>
              <w:bottom w:val="single" w:sz="4" w:space="0" w:color="auto"/>
              <w:right w:val="single" w:sz="4" w:space="0" w:color="auto"/>
            </w:tcBorders>
            <w:vAlign w:val="center"/>
            <w:hideMark/>
          </w:tcPr>
          <w:p w14:paraId="1A72D11F"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1CD4031" w14:textId="77777777" w:rsidR="007527BF" w:rsidRPr="001A3F02" w:rsidRDefault="007527BF" w:rsidP="00EA19FA">
            <w:pPr>
              <w:pStyle w:val="TAL"/>
            </w:pPr>
            <w:r w:rsidRPr="001A3F02">
              <w:t>Not present</w:t>
            </w:r>
          </w:p>
        </w:tc>
        <w:tc>
          <w:tcPr>
            <w:tcW w:w="1700" w:type="dxa"/>
            <w:tcBorders>
              <w:top w:val="single" w:sz="4" w:space="0" w:color="auto"/>
              <w:left w:val="single" w:sz="4" w:space="0" w:color="auto"/>
              <w:bottom w:val="single" w:sz="4" w:space="0" w:color="auto"/>
              <w:right w:val="single" w:sz="4" w:space="0" w:color="auto"/>
            </w:tcBorders>
            <w:hideMark/>
          </w:tcPr>
          <w:p w14:paraId="7A247EE6" w14:textId="77777777" w:rsidR="007527BF" w:rsidRPr="001A3F02" w:rsidRDefault="007527BF" w:rsidP="00EA19FA">
            <w:pPr>
              <w:pStyle w:val="TAL"/>
            </w:pPr>
            <w:r w:rsidRPr="001A3F02">
              <w:t>n2 for other tests</w:t>
            </w:r>
          </w:p>
        </w:tc>
        <w:tc>
          <w:tcPr>
            <w:tcW w:w="1245" w:type="dxa"/>
            <w:tcBorders>
              <w:top w:val="single" w:sz="4" w:space="0" w:color="auto"/>
              <w:left w:val="single" w:sz="4" w:space="0" w:color="auto"/>
              <w:bottom w:val="single" w:sz="4" w:space="0" w:color="auto"/>
              <w:right w:val="single" w:sz="4" w:space="0" w:color="auto"/>
            </w:tcBorders>
          </w:tcPr>
          <w:p w14:paraId="65253B5B" w14:textId="77777777" w:rsidR="007527BF" w:rsidRPr="001A3F02" w:rsidRDefault="007527BF" w:rsidP="00EA19FA">
            <w:pPr>
              <w:pStyle w:val="TAL"/>
            </w:pPr>
          </w:p>
        </w:tc>
      </w:tr>
      <w:tr w:rsidR="007527BF" w:rsidRPr="001A3F02" w14:paraId="623BEE27"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539DE790" w14:textId="77777777" w:rsidR="007527BF" w:rsidRPr="001A3F02" w:rsidRDefault="007527BF" w:rsidP="00EA19FA">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6BC963CA"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28062C7A"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0FE513F9" w14:textId="77777777" w:rsidR="007527BF" w:rsidRPr="001A3F02" w:rsidRDefault="007527BF" w:rsidP="00EA19FA">
            <w:pPr>
              <w:pStyle w:val="TAL"/>
            </w:pPr>
          </w:p>
        </w:tc>
      </w:tr>
      <w:tr w:rsidR="007527BF" w:rsidRPr="001A3F02" w14:paraId="55FB3564"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302C3EF0" w14:textId="77777777" w:rsidR="007527BF" w:rsidRPr="001A3F02" w:rsidRDefault="007527BF" w:rsidP="00EA19FA">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2C773ED4"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75B202FC"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492971AF" w14:textId="77777777" w:rsidR="007527BF" w:rsidRPr="001A3F02" w:rsidRDefault="007527BF" w:rsidP="00EA19FA">
            <w:pPr>
              <w:pStyle w:val="TAL"/>
            </w:pPr>
          </w:p>
        </w:tc>
      </w:tr>
      <w:tr w:rsidR="007527BF" w:rsidRPr="001A3F02" w14:paraId="048BFCF2"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13C2FF8"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1D09137D"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003D6673"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4E8FFA8E" w14:textId="77777777" w:rsidR="007527BF" w:rsidRPr="001A3F02" w:rsidRDefault="007527BF" w:rsidP="00EA19FA">
            <w:pPr>
              <w:pStyle w:val="TAL"/>
            </w:pPr>
          </w:p>
        </w:tc>
      </w:tr>
    </w:tbl>
    <w:p w14:paraId="09738C3C" w14:textId="77777777" w:rsidR="007527BF" w:rsidRPr="001A3F02" w:rsidRDefault="007527BF" w:rsidP="007527BF"/>
    <w:p w14:paraId="30D795BE" w14:textId="77777777" w:rsidR="007527BF" w:rsidRPr="001A3F02" w:rsidRDefault="007527BF" w:rsidP="007527BF">
      <w:pPr>
        <w:pStyle w:val="TH"/>
      </w:pPr>
      <w:r w:rsidRPr="001A3F02">
        <w:t>Table 5.2.3.2.1_1.3.3_1-3: DMRS-</w:t>
      </w:r>
      <w:proofErr w:type="spellStart"/>
      <w:r w:rsidRPr="001A3F02">
        <w:t>DownlinkConfig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44ADE47B"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5998597D" w14:textId="77777777" w:rsidR="007527BF" w:rsidRPr="001A3F02" w:rsidRDefault="007527BF" w:rsidP="00EA19FA">
            <w:pPr>
              <w:pStyle w:val="TAH"/>
              <w:jc w:val="left"/>
              <w:rPr>
                <w:b w:val="0"/>
              </w:rPr>
            </w:pPr>
            <w:r w:rsidRPr="001A3F02">
              <w:rPr>
                <w:b w:val="0"/>
              </w:rPr>
              <w:t xml:space="preserve">Derivation Path: TS 38.508-1 [6], </w:t>
            </w:r>
            <w:r>
              <w:rPr>
                <w:b w:val="0"/>
              </w:rPr>
              <w:t>Table 5</w:t>
            </w:r>
            <w:r w:rsidRPr="001A3F02">
              <w:rPr>
                <w:b w:val="0"/>
              </w:rPr>
              <w:t>.4.2.0-24</w:t>
            </w:r>
          </w:p>
        </w:tc>
      </w:tr>
      <w:tr w:rsidR="007527BF" w:rsidRPr="001A3F02" w14:paraId="5B22C976"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5E2314E1"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E4DF8C"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2160AF3D"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152F858A" w14:textId="77777777" w:rsidR="007527BF" w:rsidRPr="001A3F02" w:rsidRDefault="007527BF" w:rsidP="00EA19FA">
            <w:pPr>
              <w:pStyle w:val="TAH"/>
            </w:pPr>
            <w:r w:rsidRPr="001A3F02">
              <w:t>Condition</w:t>
            </w:r>
          </w:p>
        </w:tc>
      </w:tr>
      <w:tr w:rsidR="007527BF" w:rsidRPr="001A3F02" w14:paraId="7B8395E3"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09794E6" w14:textId="77777777" w:rsidR="007527BF" w:rsidRPr="001A3F02" w:rsidRDefault="007527BF" w:rsidP="00EA19FA">
            <w:pPr>
              <w:pStyle w:val="TAL"/>
            </w:pPr>
            <w:r w:rsidRPr="001A3F02">
              <w:t>DMRS-</w:t>
            </w:r>
            <w:proofErr w:type="spellStart"/>
            <w:r w:rsidRPr="001A3F02">
              <w:t>DownlinkConfig</w:t>
            </w:r>
            <w:proofErr w:type="spellEnd"/>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32381E03"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2DE4267E"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24A57B9A" w14:textId="77777777" w:rsidR="007527BF" w:rsidRPr="001A3F02" w:rsidRDefault="007527BF" w:rsidP="00EA19FA">
            <w:pPr>
              <w:pStyle w:val="TAL"/>
            </w:pPr>
          </w:p>
        </w:tc>
      </w:tr>
      <w:tr w:rsidR="007527BF" w:rsidRPr="001A3F02" w14:paraId="7C40C465" w14:textId="77777777" w:rsidTr="00EA19FA">
        <w:tc>
          <w:tcPr>
            <w:tcW w:w="4535" w:type="dxa"/>
            <w:vMerge w:val="restart"/>
            <w:tcBorders>
              <w:top w:val="single" w:sz="4" w:space="0" w:color="auto"/>
              <w:left w:val="single" w:sz="4" w:space="0" w:color="auto"/>
              <w:bottom w:val="single" w:sz="4" w:space="0" w:color="auto"/>
              <w:right w:val="single" w:sz="4" w:space="0" w:color="auto"/>
            </w:tcBorders>
            <w:hideMark/>
          </w:tcPr>
          <w:p w14:paraId="021A2898" w14:textId="77777777" w:rsidR="007527BF" w:rsidRPr="001A3F02" w:rsidRDefault="007527BF" w:rsidP="00EA19FA">
            <w:pPr>
              <w:pStyle w:val="TAL"/>
            </w:pPr>
            <w:r w:rsidRPr="001A3F02">
              <w:t xml:space="preserve">  </w:t>
            </w:r>
            <w:proofErr w:type="spellStart"/>
            <w:r w:rsidRPr="001A3F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93FDE6" w14:textId="77777777" w:rsidR="007527BF" w:rsidRPr="001A3F02" w:rsidRDefault="007527BF" w:rsidP="00EA19FA">
            <w:pPr>
              <w:pStyle w:val="TAL"/>
            </w:pPr>
            <w:r w:rsidRPr="001A3F02">
              <w:t>pos1</w:t>
            </w:r>
          </w:p>
        </w:tc>
        <w:tc>
          <w:tcPr>
            <w:tcW w:w="1700" w:type="dxa"/>
            <w:tcBorders>
              <w:top w:val="single" w:sz="4" w:space="0" w:color="auto"/>
              <w:left w:val="single" w:sz="4" w:space="0" w:color="auto"/>
              <w:bottom w:val="single" w:sz="4" w:space="0" w:color="auto"/>
              <w:right w:val="single" w:sz="4" w:space="0" w:color="auto"/>
            </w:tcBorders>
            <w:hideMark/>
          </w:tcPr>
          <w:p w14:paraId="0880409E" w14:textId="77777777" w:rsidR="007527BF" w:rsidRPr="001A3F02" w:rsidRDefault="007527BF" w:rsidP="00EA19FA">
            <w:pPr>
              <w:pStyle w:val="TAL"/>
            </w:pPr>
            <w:r w:rsidRPr="001A3F02">
              <w:t>pos1 for all tests except test</w:t>
            </w:r>
            <w:r w:rsidRPr="001A3F02">
              <w:rPr>
                <w:lang w:eastAsia="ja-JP"/>
              </w:rPr>
              <w:t>s</w:t>
            </w:r>
            <w:r w:rsidRPr="001A3F02">
              <w:t xml:space="preserve"> 1-1, 1-7, 1-8, 1-9</w:t>
            </w:r>
          </w:p>
        </w:tc>
        <w:tc>
          <w:tcPr>
            <w:tcW w:w="1245" w:type="dxa"/>
            <w:tcBorders>
              <w:top w:val="single" w:sz="4" w:space="0" w:color="auto"/>
              <w:left w:val="single" w:sz="4" w:space="0" w:color="auto"/>
              <w:bottom w:val="single" w:sz="4" w:space="0" w:color="auto"/>
              <w:right w:val="single" w:sz="4" w:space="0" w:color="auto"/>
            </w:tcBorders>
          </w:tcPr>
          <w:p w14:paraId="3B3BB2A2" w14:textId="77777777" w:rsidR="007527BF" w:rsidRPr="001A3F02" w:rsidRDefault="007527BF" w:rsidP="00EA19FA">
            <w:pPr>
              <w:pStyle w:val="TAL"/>
            </w:pPr>
          </w:p>
        </w:tc>
      </w:tr>
      <w:tr w:rsidR="007527BF" w:rsidRPr="001A3F02" w14:paraId="748A4321" w14:textId="77777777" w:rsidTr="00EA19FA">
        <w:tc>
          <w:tcPr>
            <w:tcW w:w="9747" w:type="dxa"/>
            <w:vMerge/>
            <w:tcBorders>
              <w:top w:val="single" w:sz="4" w:space="0" w:color="auto"/>
              <w:left w:val="single" w:sz="4" w:space="0" w:color="auto"/>
              <w:bottom w:val="single" w:sz="4" w:space="0" w:color="auto"/>
              <w:right w:val="single" w:sz="4" w:space="0" w:color="auto"/>
            </w:tcBorders>
            <w:vAlign w:val="center"/>
            <w:hideMark/>
          </w:tcPr>
          <w:p w14:paraId="5BBB44D6"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A4CA02E" w14:textId="77777777" w:rsidR="007527BF" w:rsidRPr="001A3F02" w:rsidRDefault="007527BF" w:rsidP="00EA19FA">
            <w:pPr>
              <w:pStyle w:val="TAL"/>
            </w:pPr>
            <w:r w:rsidRPr="001A3F02">
              <w:t>Not present</w:t>
            </w:r>
          </w:p>
        </w:tc>
        <w:tc>
          <w:tcPr>
            <w:tcW w:w="1700" w:type="dxa"/>
            <w:tcBorders>
              <w:top w:val="single" w:sz="4" w:space="0" w:color="auto"/>
              <w:left w:val="single" w:sz="4" w:space="0" w:color="auto"/>
              <w:bottom w:val="single" w:sz="4" w:space="0" w:color="auto"/>
              <w:right w:val="single" w:sz="4" w:space="0" w:color="auto"/>
            </w:tcBorders>
            <w:hideMark/>
          </w:tcPr>
          <w:p w14:paraId="28A9E7C5" w14:textId="37BF710D" w:rsidR="007527BF" w:rsidRPr="001A3F02" w:rsidRDefault="007527BF" w:rsidP="00EA19FA">
            <w:pPr>
              <w:pStyle w:val="TAL"/>
            </w:pPr>
            <w:r w:rsidRPr="001A3F02">
              <w:t>pos2 for tests 1-1, 1-7, 1-8, 1-9</w:t>
            </w:r>
            <w:ins w:id="66" w:author="Petter Karlsson" w:date="2021-10-21T12:50:00Z">
              <w:r w:rsidR="0011649F">
                <w:t>, 1-10, 1-11</w:t>
              </w:r>
            </w:ins>
          </w:p>
        </w:tc>
        <w:tc>
          <w:tcPr>
            <w:tcW w:w="1245" w:type="dxa"/>
            <w:tcBorders>
              <w:top w:val="single" w:sz="4" w:space="0" w:color="auto"/>
              <w:left w:val="single" w:sz="4" w:space="0" w:color="auto"/>
              <w:bottom w:val="single" w:sz="4" w:space="0" w:color="auto"/>
              <w:right w:val="single" w:sz="4" w:space="0" w:color="auto"/>
            </w:tcBorders>
          </w:tcPr>
          <w:p w14:paraId="192D28FD" w14:textId="77777777" w:rsidR="007527BF" w:rsidRPr="001A3F02" w:rsidRDefault="007527BF" w:rsidP="00EA19FA">
            <w:pPr>
              <w:pStyle w:val="TAL"/>
            </w:pPr>
          </w:p>
        </w:tc>
      </w:tr>
      <w:tr w:rsidR="007527BF" w:rsidRPr="001A3F02" w14:paraId="7927C19B"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73E454B"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2AF53546"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1C098EFB"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35BEF0C7" w14:textId="77777777" w:rsidR="007527BF" w:rsidRPr="001A3F02" w:rsidRDefault="007527BF" w:rsidP="00EA19FA">
            <w:pPr>
              <w:pStyle w:val="TAL"/>
            </w:pPr>
          </w:p>
        </w:tc>
      </w:tr>
    </w:tbl>
    <w:p w14:paraId="053B43CF" w14:textId="77777777" w:rsidR="007527BF" w:rsidRPr="001A3F02" w:rsidRDefault="007527BF" w:rsidP="007527BF"/>
    <w:p w14:paraId="4DA51046" w14:textId="77777777" w:rsidR="007527BF" w:rsidRPr="001A3F02" w:rsidRDefault="007527BF" w:rsidP="007527BF">
      <w:pPr>
        <w:pStyle w:val="TH"/>
      </w:pPr>
      <w:r w:rsidRPr="001A3F02">
        <w:t>Table 5.2.3.2.1_1.3.3_1-4: PDSCH-</w:t>
      </w:r>
      <w:proofErr w:type="spellStart"/>
      <w:r w:rsidRPr="001A3F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2E46E3D5"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506E307C" w14:textId="77777777" w:rsidR="007527BF" w:rsidRPr="001A3F02" w:rsidRDefault="007527BF" w:rsidP="00EA19FA">
            <w:pPr>
              <w:pStyle w:val="TAH"/>
              <w:jc w:val="left"/>
              <w:rPr>
                <w:b w:val="0"/>
              </w:rPr>
            </w:pPr>
            <w:r w:rsidRPr="001A3F02">
              <w:rPr>
                <w:b w:val="0"/>
              </w:rPr>
              <w:t xml:space="preserve">Derivation Path: TS 38.508-1 [6], </w:t>
            </w:r>
            <w:r>
              <w:rPr>
                <w:b w:val="0"/>
              </w:rPr>
              <w:t>Table 5</w:t>
            </w:r>
            <w:r w:rsidRPr="001A3F02">
              <w:rPr>
                <w:b w:val="0"/>
              </w:rPr>
              <w:t>.4.2.0-25</w:t>
            </w:r>
          </w:p>
        </w:tc>
      </w:tr>
      <w:tr w:rsidR="007527BF" w:rsidRPr="001A3F02" w14:paraId="7A94AADF"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09F3399"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8B70E4"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4E769B7E"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3738013F" w14:textId="77777777" w:rsidR="007527BF" w:rsidRPr="001A3F02" w:rsidRDefault="007527BF" w:rsidP="00EA19FA">
            <w:pPr>
              <w:pStyle w:val="TAH"/>
            </w:pPr>
            <w:r w:rsidRPr="001A3F02">
              <w:t>Condition</w:t>
            </w:r>
          </w:p>
        </w:tc>
      </w:tr>
      <w:tr w:rsidR="007527BF" w:rsidRPr="001A3F02" w14:paraId="1F5ACE46"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346C16D0" w14:textId="77777777" w:rsidR="007527BF" w:rsidRPr="001A3F02" w:rsidRDefault="007527BF" w:rsidP="00EA19FA">
            <w:pPr>
              <w:pStyle w:val="TAL"/>
            </w:pPr>
            <w:r w:rsidRPr="001A3F02">
              <w:t>PDSCH-</w:t>
            </w:r>
            <w:proofErr w:type="spellStart"/>
            <w:r w:rsidRPr="001A3F02">
              <w:t>ServingCellConfig</w:t>
            </w:r>
            <w:proofErr w:type="spellEnd"/>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31B3EF52"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5EF0FABF"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5DD0690C" w14:textId="77777777" w:rsidR="007527BF" w:rsidRPr="001A3F02" w:rsidRDefault="007527BF" w:rsidP="00EA19FA">
            <w:pPr>
              <w:pStyle w:val="TAL"/>
            </w:pPr>
          </w:p>
        </w:tc>
      </w:tr>
      <w:tr w:rsidR="007527BF" w:rsidRPr="001A3F02" w14:paraId="163B122B" w14:textId="77777777" w:rsidTr="00EA19FA">
        <w:tc>
          <w:tcPr>
            <w:tcW w:w="4535" w:type="dxa"/>
            <w:vMerge w:val="restart"/>
            <w:tcBorders>
              <w:top w:val="single" w:sz="4" w:space="0" w:color="auto"/>
              <w:left w:val="single" w:sz="4" w:space="0" w:color="auto"/>
              <w:bottom w:val="single" w:sz="4" w:space="0" w:color="auto"/>
              <w:right w:val="single" w:sz="4" w:space="0" w:color="auto"/>
            </w:tcBorders>
            <w:hideMark/>
          </w:tcPr>
          <w:p w14:paraId="79A80FE5" w14:textId="77777777" w:rsidR="007527BF" w:rsidRPr="001A3F02" w:rsidRDefault="007527BF" w:rsidP="00EA19FA">
            <w:pPr>
              <w:pStyle w:val="TAL"/>
            </w:pPr>
            <w:r w:rsidRPr="001A3F02">
              <w:t xml:space="preserve">  </w:t>
            </w:r>
            <w:proofErr w:type="spellStart"/>
            <w:r w:rsidRPr="001A3F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76B46F" w14:textId="77777777" w:rsidR="007527BF" w:rsidRPr="001A3F02" w:rsidRDefault="007527BF" w:rsidP="00EA19FA">
            <w:pPr>
              <w:pStyle w:val="TAL"/>
            </w:pPr>
            <w:r w:rsidRPr="001A3F02">
              <w:t>Not present</w:t>
            </w:r>
          </w:p>
        </w:tc>
        <w:tc>
          <w:tcPr>
            <w:tcW w:w="1700" w:type="dxa"/>
            <w:tcBorders>
              <w:top w:val="single" w:sz="4" w:space="0" w:color="auto"/>
              <w:left w:val="single" w:sz="4" w:space="0" w:color="auto"/>
              <w:bottom w:val="single" w:sz="4" w:space="0" w:color="auto"/>
              <w:right w:val="single" w:sz="4" w:space="0" w:color="auto"/>
            </w:tcBorders>
            <w:hideMark/>
          </w:tcPr>
          <w:p w14:paraId="47F4E40F" w14:textId="77777777" w:rsidR="007527BF" w:rsidRPr="001A3F02" w:rsidRDefault="007527BF" w:rsidP="00EA19FA">
            <w:pPr>
              <w:pStyle w:val="TAL"/>
            </w:pPr>
            <w:r w:rsidRPr="001A3F02">
              <w:t>n8 for other tests</w:t>
            </w:r>
          </w:p>
        </w:tc>
        <w:tc>
          <w:tcPr>
            <w:tcW w:w="1245" w:type="dxa"/>
            <w:tcBorders>
              <w:top w:val="single" w:sz="4" w:space="0" w:color="auto"/>
              <w:left w:val="single" w:sz="4" w:space="0" w:color="auto"/>
              <w:bottom w:val="single" w:sz="4" w:space="0" w:color="auto"/>
              <w:right w:val="single" w:sz="4" w:space="0" w:color="auto"/>
            </w:tcBorders>
          </w:tcPr>
          <w:p w14:paraId="18DDF635" w14:textId="77777777" w:rsidR="007527BF" w:rsidRPr="001A3F02" w:rsidRDefault="007527BF" w:rsidP="00EA19FA">
            <w:pPr>
              <w:pStyle w:val="TAL"/>
            </w:pPr>
          </w:p>
        </w:tc>
      </w:tr>
      <w:tr w:rsidR="007527BF" w:rsidRPr="001A3F02" w14:paraId="4EA910BE" w14:textId="77777777" w:rsidTr="00EA19FA">
        <w:tc>
          <w:tcPr>
            <w:tcW w:w="4535" w:type="dxa"/>
            <w:vMerge/>
            <w:tcBorders>
              <w:top w:val="single" w:sz="4" w:space="0" w:color="auto"/>
              <w:left w:val="single" w:sz="4" w:space="0" w:color="auto"/>
              <w:bottom w:val="single" w:sz="4" w:space="0" w:color="auto"/>
              <w:right w:val="single" w:sz="4" w:space="0" w:color="auto"/>
            </w:tcBorders>
            <w:vAlign w:val="center"/>
            <w:hideMark/>
          </w:tcPr>
          <w:p w14:paraId="7334B6F6"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85BF62D" w14:textId="77777777" w:rsidR="007527BF" w:rsidRPr="001A3F02" w:rsidRDefault="007527BF" w:rsidP="00EA19FA">
            <w:pPr>
              <w:pStyle w:val="TAL"/>
            </w:pPr>
            <w:r w:rsidRPr="001A3F02">
              <w:t>n16</w:t>
            </w:r>
          </w:p>
        </w:tc>
        <w:tc>
          <w:tcPr>
            <w:tcW w:w="1700" w:type="dxa"/>
            <w:tcBorders>
              <w:top w:val="single" w:sz="4" w:space="0" w:color="auto"/>
              <w:left w:val="single" w:sz="4" w:space="0" w:color="auto"/>
              <w:bottom w:val="single" w:sz="4" w:space="0" w:color="auto"/>
              <w:right w:val="single" w:sz="4" w:space="0" w:color="auto"/>
            </w:tcBorders>
            <w:hideMark/>
          </w:tcPr>
          <w:p w14:paraId="0AFFEB1A" w14:textId="77777777" w:rsidR="007527BF" w:rsidRPr="001A3F02" w:rsidRDefault="007527BF" w:rsidP="00EA19FA">
            <w:pPr>
              <w:pStyle w:val="TAL"/>
            </w:pPr>
            <w:r w:rsidRPr="001A3F02">
              <w:t>n16 for test 1-4</w:t>
            </w:r>
          </w:p>
        </w:tc>
        <w:tc>
          <w:tcPr>
            <w:tcW w:w="1245" w:type="dxa"/>
            <w:tcBorders>
              <w:top w:val="single" w:sz="4" w:space="0" w:color="auto"/>
              <w:left w:val="single" w:sz="4" w:space="0" w:color="auto"/>
              <w:bottom w:val="single" w:sz="4" w:space="0" w:color="auto"/>
              <w:right w:val="single" w:sz="4" w:space="0" w:color="auto"/>
            </w:tcBorders>
          </w:tcPr>
          <w:p w14:paraId="16EAF441" w14:textId="77777777" w:rsidR="007527BF" w:rsidRPr="001A3F02" w:rsidRDefault="007527BF" w:rsidP="00EA19FA">
            <w:pPr>
              <w:pStyle w:val="TAL"/>
            </w:pPr>
          </w:p>
        </w:tc>
      </w:tr>
      <w:tr w:rsidR="007527BF" w:rsidRPr="001A3F02" w14:paraId="20D836BA" w14:textId="77777777" w:rsidTr="00EA19FA">
        <w:tc>
          <w:tcPr>
            <w:tcW w:w="4535" w:type="dxa"/>
            <w:tcBorders>
              <w:top w:val="single" w:sz="4" w:space="0" w:color="auto"/>
              <w:left w:val="single" w:sz="4" w:space="0" w:color="auto"/>
              <w:bottom w:val="single" w:sz="4" w:space="0" w:color="auto"/>
              <w:right w:val="single" w:sz="4" w:space="0" w:color="auto"/>
            </w:tcBorders>
            <w:vAlign w:val="center"/>
          </w:tcPr>
          <w:p w14:paraId="46F42C87"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05D1947" w14:textId="77777777" w:rsidR="007527BF" w:rsidRPr="001A3F02" w:rsidRDefault="007527BF" w:rsidP="00EA19FA">
            <w:pPr>
              <w:pStyle w:val="TAL"/>
            </w:pPr>
            <w:r w:rsidRPr="001A3F02">
              <w:t>n10</w:t>
            </w:r>
          </w:p>
        </w:tc>
        <w:tc>
          <w:tcPr>
            <w:tcW w:w="1700" w:type="dxa"/>
            <w:tcBorders>
              <w:top w:val="single" w:sz="4" w:space="0" w:color="auto"/>
              <w:left w:val="single" w:sz="4" w:space="0" w:color="auto"/>
              <w:bottom w:val="single" w:sz="4" w:space="0" w:color="auto"/>
              <w:right w:val="single" w:sz="4" w:space="0" w:color="auto"/>
            </w:tcBorders>
          </w:tcPr>
          <w:p w14:paraId="2E9F714A" w14:textId="77777777" w:rsidR="007527BF" w:rsidRPr="001A3F02" w:rsidRDefault="007527BF" w:rsidP="00EA19FA">
            <w:pPr>
              <w:pStyle w:val="TAL"/>
            </w:pPr>
            <w:r w:rsidRPr="001A3F02">
              <w:t>n10 for test 1-9</w:t>
            </w:r>
          </w:p>
        </w:tc>
        <w:tc>
          <w:tcPr>
            <w:tcW w:w="1245" w:type="dxa"/>
            <w:tcBorders>
              <w:top w:val="single" w:sz="4" w:space="0" w:color="auto"/>
              <w:left w:val="single" w:sz="4" w:space="0" w:color="auto"/>
              <w:bottom w:val="single" w:sz="4" w:space="0" w:color="auto"/>
              <w:right w:val="single" w:sz="4" w:space="0" w:color="auto"/>
            </w:tcBorders>
          </w:tcPr>
          <w:p w14:paraId="35C9FC13" w14:textId="77777777" w:rsidR="007527BF" w:rsidRPr="001A3F02" w:rsidRDefault="007527BF" w:rsidP="00EA19FA">
            <w:pPr>
              <w:pStyle w:val="TAL"/>
            </w:pPr>
          </w:p>
        </w:tc>
      </w:tr>
      <w:tr w:rsidR="007527BF" w:rsidRPr="001A3F02" w14:paraId="34079BEA"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1B83E89"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3443D3C1"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291F5F9E"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33A3F555" w14:textId="77777777" w:rsidR="007527BF" w:rsidRPr="001A3F02" w:rsidRDefault="007527BF" w:rsidP="00EA19FA">
            <w:pPr>
              <w:pStyle w:val="TAL"/>
            </w:pPr>
          </w:p>
        </w:tc>
      </w:tr>
    </w:tbl>
    <w:p w14:paraId="22F53847" w14:textId="77777777" w:rsidR="007527BF" w:rsidRPr="001A3F02" w:rsidRDefault="007527BF" w:rsidP="007527BF"/>
    <w:p w14:paraId="347CAE39" w14:textId="77777777" w:rsidR="007527BF" w:rsidRPr="001A3F02" w:rsidRDefault="007527BF" w:rsidP="007527BF">
      <w:pPr>
        <w:pStyle w:val="TH"/>
      </w:pPr>
      <w:r w:rsidRPr="001A3F02">
        <w:t>Table 5.2.3.2.1_1.3.3_1-5: CSI-</w:t>
      </w:r>
      <w:proofErr w:type="spellStart"/>
      <w:r w:rsidRPr="001A3F02">
        <w:t>ResourcePeriodicityAndOffset</w:t>
      </w:r>
      <w:proofErr w:type="spellEnd"/>
      <w:r w:rsidRPr="001A3F02">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527BF" w:rsidRPr="001A3F02" w14:paraId="2EC15095" w14:textId="77777777" w:rsidTr="00EA19FA">
        <w:tc>
          <w:tcPr>
            <w:tcW w:w="9750" w:type="dxa"/>
            <w:gridSpan w:val="4"/>
            <w:tcBorders>
              <w:top w:val="single" w:sz="4" w:space="0" w:color="auto"/>
              <w:left w:val="single" w:sz="4" w:space="0" w:color="auto"/>
              <w:bottom w:val="single" w:sz="4" w:space="0" w:color="auto"/>
              <w:right w:val="single" w:sz="4" w:space="0" w:color="auto"/>
            </w:tcBorders>
            <w:hideMark/>
          </w:tcPr>
          <w:p w14:paraId="2E347D8D" w14:textId="77777777" w:rsidR="007527BF" w:rsidRPr="001A3F02" w:rsidRDefault="007527BF" w:rsidP="00EA19FA">
            <w:pPr>
              <w:pStyle w:val="TAH"/>
              <w:jc w:val="left"/>
              <w:rPr>
                <w:b w:val="0"/>
              </w:rPr>
            </w:pPr>
            <w:r w:rsidRPr="001A3F02">
              <w:rPr>
                <w:b w:val="0"/>
              </w:rPr>
              <w:t>Derivation Path: TS 38.508-1 [6], Table 4.6.3-43</w:t>
            </w:r>
          </w:p>
        </w:tc>
      </w:tr>
      <w:tr w:rsidR="007527BF" w:rsidRPr="001A3F02" w14:paraId="36E56425"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493D2D1C" w14:textId="77777777" w:rsidR="007527BF" w:rsidRPr="001A3F02" w:rsidRDefault="007527BF" w:rsidP="00EA19FA">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F861DD" w14:textId="77777777" w:rsidR="007527BF" w:rsidRPr="001A3F02" w:rsidRDefault="007527BF" w:rsidP="00EA19FA">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35CF3B32"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6A1EB3D2" w14:textId="77777777" w:rsidR="007527BF" w:rsidRPr="001A3F02" w:rsidRDefault="007527BF" w:rsidP="00EA19FA">
            <w:pPr>
              <w:pStyle w:val="TAH"/>
            </w:pPr>
            <w:r w:rsidRPr="001A3F02">
              <w:t>Condition</w:t>
            </w:r>
          </w:p>
        </w:tc>
      </w:tr>
      <w:tr w:rsidR="007527BF" w:rsidRPr="001A3F02" w14:paraId="254A1FF4"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193FA5A7" w14:textId="77777777" w:rsidR="007527BF" w:rsidRPr="001A3F02" w:rsidRDefault="007527BF" w:rsidP="00EA19FA">
            <w:pPr>
              <w:pStyle w:val="TAL"/>
            </w:pPr>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p>
        </w:tc>
        <w:tc>
          <w:tcPr>
            <w:tcW w:w="2268" w:type="dxa"/>
            <w:tcBorders>
              <w:top w:val="single" w:sz="4" w:space="0" w:color="auto"/>
              <w:left w:val="single" w:sz="4" w:space="0" w:color="auto"/>
              <w:bottom w:val="single" w:sz="4" w:space="0" w:color="auto"/>
              <w:right w:val="single" w:sz="4" w:space="0" w:color="auto"/>
            </w:tcBorders>
          </w:tcPr>
          <w:p w14:paraId="39C2B2B6" w14:textId="77777777" w:rsidR="007527BF" w:rsidRPr="001A3F02" w:rsidRDefault="007527BF" w:rsidP="00EA19FA">
            <w:pPr>
              <w:pStyle w:val="TAL"/>
            </w:pPr>
          </w:p>
        </w:tc>
        <w:tc>
          <w:tcPr>
            <w:tcW w:w="1701" w:type="dxa"/>
            <w:tcBorders>
              <w:top w:val="single" w:sz="4" w:space="0" w:color="auto"/>
              <w:left w:val="single" w:sz="4" w:space="0" w:color="auto"/>
              <w:bottom w:val="single" w:sz="4" w:space="0" w:color="auto"/>
              <w:right w:val="single" w:sz="4" w:space="0" w:color="auto"/>
            </w:tcBorders>
          </w:tcPr>
          <w:p w14:paraId="7D4ECF0C"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536A04E1" w14:textId="77777777" w:rsidR="007527BF" w:rsidRPr="001A3F02" w:rsidRDefault="007527BF" w:rsidP="00EA19FA">
            <w:pPr>
              <w:pStyle w:val="TAL"/>
            </w:pPr>
          </w:p>
        </w:tc>
      </w:tr>
      <w:tr w:rsidR="007527BF" w:rsidRPr="001A3F02" w14:paraId="0704E9F1"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27B8A2EB" w14:textId="77777777" w:rsidR="007527BF" w:rsidRPr="001A3F02" w:rsidRDefault="007527BF" w:rsidP="00EA19FA">
            <w:pPr>
              <w:pStyle w:val="TAL"/>
            </w:pPr>
            <w:r w:rsidRPr="001A3F0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14ECB96" w14:textId="77777777" w:rsidR="007527BF" w:rsidRPr="001A3F02" w:rsidRDefault="007527BF" w:rsidP="00EA19FA">
            <w:pPr>
              <w:pStyle w:val="TAL"/>
              <w:rPr>
                <w:lang w:eastAsia="ja-JP"/>
              </w:rPr>
            </w:pPr>
            <w:r w:rsidRPr="001A3F02">
              <w:rPr>
                <w:lang w:eastAsia="ja-JP"/>
              </w:rPr>
              <w:t>1 (for CSI-RS resources 1 and 2)</w:t>
            </w:r>
          </w:p>
          <w:p w14:paraId="76E53EDD" w14:textId="77777777" w:rsidR="007527BF" w:rsidRPr="001A3F02" w:rsidRDefault="007527BF" w:rsidP="00EA19FA">
            <w:pPr>
              <w:pStyle w:val="TAL"/>
            </w:pPr>
            <w:r w:rsidRPr="001A3F02">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3A98A69" w14:textId="7CD12CFF"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Periodicity 20 slots and offset 1/2 for test 1-7</w:t>
            </w:r>
            <w:ins w:id="67" w:author="Petter Karlsson" w:date="2021-10-21T12:06:00Z">
              <w:r w:rsidR="002C421A">
                <w:rPr>
                  <w:rFonts w:ascii="Arial" w:eastAsia="SimSun" w:hAnsi="Arial"/>
                  <w:sz w:val="18"/>
                </w:rPr>
                <w:t>, 1-10, 1-11</w:t>
              </w:r>
            </w:ins>
          </w:p>
        </w:tc>
        <w:tc>
          <w:tcPr>
            <w:tcW w:w="1245" w:type="dxa"/>
            <w:tcBorders>
              <w:top w:val="single" w:sz="4" w:space="0" w:color="auto"/>
              <w:left w:val="single" w:sz="4" w:space="0" w:color="auto"/>
              <w:bottom w:val="single" w:sz="4" w:space="0" w:color="auto"/>
              <w:right w:val="single" w:sz="4" w:space="0" w:color="auto"/>
            </w:tcBorders>
            <w:hideMark/>
          </w:tcPr>
          <w:p w14:paraId="2A2FCE2A" w14:textId="77777777" w:rsidR="007527BF" w:rsidRPr="001A3F02" w:rsidRDefault="007527BF" w:rsidP="00EA19FA">
            <w:pPr>
              <w:rPr>
                <w:rFonts w:ascii="Arial" w:eastAsia="SimSun" w:hAnsi="Arial"/>
                <w:sz w:val="18"/>
              </w:rPr>
            </w:pPr>
          </w:p>
        </w:tc>
      </w:tr>
      <w:tr w:rsidR="007527BF" w:rsidRPr="001A3F02" w14:paraId="45E2ED93" w14:textId="77777777" w:rsidTr="00EA19FA">
        <w:tc>
          <w:tcPr>
            <w:tcW w:w="4536" w:type="dxa"/>
            <w:tcBorders>
              <w:top w:val="single" w:sz="4" w:space="0" w:color="auto"/>
              <w:left w:val="single" w:sz="4" w:space="0" w:color="auto"/>
              <w:bottom w:val="single" w:sz="4" w:space="0" w:color="auto"/>
              <w:right w:val="single" w:sz="4" w:space="0" w:color="auto"/>
            </w:tcBorders>
          </w:tcPr>
          <w:p w14:paraId="628F7D5E" w14:textId="77777777" w:rsidR="007527BF" w:rsidRPr="001A3F02" w:rsidRDefault="007527BF" w:rsidP="00EA19FA">
            <w:pPr>
              <w:pStyle w:val="TAL"/>
            </w:pPr>
          </w:p>
        </w:tc>
        <w:tc>
          <w:tcPr>
            <w:tcW w:w="2268" w:type="dxa"/>
            <w:tcBorders>
              <w:top w:val="single" w:sz="4" w:space="0" w:color="auto"/>
              <w:left w:val="single" w:sz="4" w:space="0" w:color="auto"/>
              <w:bottom w:val="single" w:sz="4" w:space="0" w:color="auto"/>
              <w:right w:val="single" w:sz="4" w:space="0" w:color="auto"/>
            </w:tcBorders>
          </w:tcPr>
          <w:p w14:paraId="35C96F8B"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BC8ECA9" w14:textId="77777777" w:rsidR="007527BF" w:rsidRPr="001A3F02" w:rsidRDefault="007527BF" w:rsidP="00EA19FA">
            <w:pPr>
              <w:keepNext/>
              <w:keepLines/>
              <w:spacing w:after="0"/>
              <w:jc w:val="center"/>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2BB59C" w14:textId="77777777" w:rsidR="007527BF" w:rsidRPr="001A3F02" w:rsidRDefault="007527BF" w:rsidP="00EA19FA">
            <w:pPr>
              <w:pStyle w:val="TAL"/>
            </w:pPr>
          </w:p>
        </w:tc>
      </w:tr>
      <w:tr w:rsidR="007527BF" w:rsidRPr="001A3F02" w14:paraId="5CF064AF"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2DC0FA51" w14:textId="77777777" w:rsidR="007527BF" w:rsidRPr="001A3F02" w:rsidRDefault="007527BF" w:rsidP="00EA19FA">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5F4FCE10" w14:textId="77777777" w:rsidR="007527BF" w:rsidRPr="001A3F02" w:rsidRDefault="007527BF" w:rsidP="00EA19FA">
            <w:pPr>
              <w:pStyle w:val="TAL"/>
            </w:pPr>
          </w:p>
        </w:tc>
        <w:tc>
          <w:tcPr>
            <w:tcW w:w="1701" w:type="dxa"/>
            <w:tcBorders>
              <w:top w:val="single" w:sz="4" w:space="0" w:color="auto"/>
              <w:left w:val="single" w:sz="4" w:space="0" w:color="auto"/>
              <w:bottom w:val="single" w:sz="4" w:space="0" w:color="auto"/>
              <w:right w:val="single" w:sz="4" w:space="0" w:color="auto"/>
            </w:tcBorders>
          </w:tcPr>
          <w:p w14:paraId="13A13772"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2AD8DF04" w14:textId="77777777" w:rsidR="007527BF" w:rsidRPr="001A3F02" w:rsidRDefault="007527BF" w:rsidP="00EA19FA">
            <w:pPr>
              <w:pStyle w:val="TAL"/>
            </w:pPr>
          </w:p>
        </w:tc>
      </w:tr>
    </w:tbl>
    <w:p w14:paraId="0D536B50" w14:textId="77777777" w:rsidR="007527BF" w:rsidRPr="001A3F02" w:rsidRDefault="007527BF" w:rsidP="007527BF">
      <w:pPr>
        <w:rPr>
          <w:lang w:eastAsia="ja-JP"/>
        </w:rPr>
      </w:pPr>
    </w:p>
    <w:p w14:paraId="54489874" w14:textId="77777777" w:rsidR="007527BF" w:rsidRPr="001A3F02" w:rsidRDefault="007527BF" w:rsidP="007527BF">
      <w:pPr>
        <w:pStyle w:val="TH"/>
      </w:pPr>
      <w:r w:rsidRPr="001A3F02">
        <w:t>Table 5.2.3.2.1_1.3.3_1-5A: CSI-RS-</w:t>
      </w:r>
      <w:proofErr w:type="spellStart"/>
      <w:r w:rsidRPr="001A3F02">
        <w:t>ResourceMapping</w:t>
      </w:r>
      <w:proofErr w:type="spellEnd"/>
      <w:r w:rsidRPr="001A3F02">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21775B37"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000D836B" w14:textId="77777777" w:rsidR="007527BF" w:rsidRPr="001A3F02" w:rsidRDefault="007527BF" w:rsidP="00EA19FA">
            <w:pPr>
              <w:pStyle w:val="TAH"/>
              <w:jc w:val="left"/>
              <w:rPr>
                <w:b w:val="0"/>
              </w:rPr>
            </w:pPr>
            <w:r w:rsidRPr="001A3F02">
              <w:rPr>
                <w:b w:val="0"/>
              </w:rPr>
              <w:t>Derivation Path: TS 38.508-1 [6], Table 4.6.3-45</w:t>
            </w:r>
          </w:p>
        </w:tc>
      </w:tr>
      <w:tr w:rsidR="007527BF" w:rsidRPr="001A3F02" w14:paraId="43B9F0A1"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AF3216C"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562EE8"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71527217"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02EFC735" w14:textId="77777777" w:rsidR="007527BF" w:rsidRPr="001A3F02" w:rsidRDefault="007527BF" w:rsidP="00EA19FA">
            <w:pPr>
              <w:pStyle w:val="TAH"/>
            </w:pPr>
            <w:r w:rsidRPr="001A3F02">
              <w:t>Condition</w:t>
            </w:r>
          </w:p>
        </w:tc>
      </w:tr>
      <w:tr w:rsidR="007527BF" w:rsidRPr="001A3F02" w14:paraId="61F86A32"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4F51290E" w14:textId="77777777" w:rsidR="007527BF" w:rsidRPr="001A3F02" w:rsidRDefault="007527BF" w:rsidP="00EA19FA">
            <w:pPr>
              <w:pStyle w:val="TAL"/>
            </w:pPr>
            <w:r w:rsidRPr="001A3F02">
              <w:t>CSI-RS-</w:t>
            </w:r>
            <w:proofErr w:type="spellStart"/>
            <w:r w:rsidRPr="001A3F02">
              <w:t>ResourceMapping</w:t>
            </w:r>
            <w:proofErr w:type="spellEnd"/>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77A0E363"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72403CFB"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2570584E" w14:textId="77777777" w:rsidR="007527BF" w:rsidRPr="001A3F02" w:rsidRDefault="007527BF" w:rsidP="00EA19FA">
            <w:pPr>
              <w:pStyle w:val="TAL"/>
            </w:pPr>
          </w:p>
        </w:tc>
      </w:tr>
      <w:tr w:rsidR="007527BF" w:rsidRPr="001A3F02" w14:paraId="4A4D1D37"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20EF368" w14:textId="77777777" w:rsidR="007527BF" w:rsidRPr="001A3F02" w:rsidRDefault="007527BF" w:rsidP="00EA19FA">
            <w:pPr>
              <w:pStyle w:val="TAL"/>
            </w:pPr>
            <w:r w:rsidRPr="001A3F02">
              <w:t xml:space="preserve">  </w:t>
            </w:r>
            <w:proofErr w:type="spellStart"/>
            <w:r w:rsidRPr="001A3F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9C9E31" w14:textId="77777777" w:rsidR="007527BF" w:rsidRPr="001A3F02" w:rsidRDefault="007527BF" w:rsidP="00EA19FA">
            <w:pPr>
              <w:pStyle w:val="TAL"/>
            </w:pPr>
            <w:r w:rsidRPr="001A3F02">
              <w:t>4</w:t>
            </w:r>
          </w:p>
        </w:tc>
        <w:tc>
          <w:tcPr>
            <w:tcW w:w="1700" w:type="dxa"/>
            <w:tcBorders>
              <w:top w:val="single" w:sz="4" w:space="0" w:color="auto"/>
              <w:left w:val="single" w:sz="4" w:space="0" w:color="auto"/>
              <w:bottom w:val="single" w:sz="4" w:space="0" w:color="auto"/>
              <w:right w:val="single" w:sz="4" w:space="0" w:color="auto"/>
            </w:tcBorders>
          </w:tcPr>
          <w:p w14:paraId="2D6DAD98" w14:textId="77777777" w:rsidR="007527BF" w:rsidRPr="001A3F02" w:rsidRDefault="007527BF" w:rsidP="00EA19FA">
            <w:pPr>
              <w:keepNext/>
              <w:keepLines/>
              <w:spacing w:after="0"/>
              <w:rPr>
                <w:rFonts w:ascii="Arial" w:eastAsia="SimSun" w:hAnsi="Arial"/>
                <w:sz w:val="18"/>
                <w:lang w:eastAsia="fr-FR"/>
              </w:rPr>
            </w:pPr>
            <w:r w:rsidRPr="001A3F02">
              <w:rPr>
                <w:rFonts w:ascii="Arial" w:eastAsia="SimSun" w:hAnsi="Arial"/>
                <w:sz w:val="18"/>
                <w:lang w:eastAsia="fr-FR"/>
              </w:rPr>
              <w:t>For Tests 1-8, 1-9:</w:t>
            </w:r>
          </w:p>
          <w:p w14:paraId="63A97A5B" w14:textId="77777777" w:rsidR="007527BF" w:rsidRPr="001A3F02" w:rsidRDefault="007527BF" w:rsidP="00EA19FA">
            <w:pPr>
              <w:keepNext/>
              <w:keepLines/>
              <w:spacing w:after="0"/>
              <w:rPr>
                <w:rFonts w:ascii="Arial" w:eastAsia="SimSun" w:hAnsi="Arial"/>
                <w:sz w:val="18"/>
                <w:lang w:eastAsia="fr-FR"/>
              </w:rPr>
            </w:pPr>
            <w:r w:rsidRPr="001A3F02">
              <w:rPr>
                <w:rFonts w:ascii="Arial" w:eastAsia="SimSun" w:hAnsi="Arial"/>
                <w:sz w:val="18"/>
                <w:lang w:eastAsia="fr-FR"/>
              </w:rPr>
              <w:t>l</w:t>
            </w:r>
            <w:r w:rsidRPr="001A3F02">
              <w:rPr>
                <w:rFonts w:ascii="Arial" w:eastAsia="SimSun" w:hAnsi="Arial"/>
                <w:sz w:val="18"/>
                <w:vertAlign w:val="subscript"/>
                <w:lang w:eastAsia="fr-FR"/>
              </w:rPr>
              <w:t>0</w:t>
            </w:r>
            <w:r w:rsidRPr="001A3F02">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77C7E29A" w14:textId="77777777" w:rsidR="007527BF" w:rsidRPr="001A3F02" w:rsidRDefault="007527BF" w:rsidP="00EA19FA">
            <w:pPr>
              <w:pStyle w:val="TAL"/>
              <w:rPr>
                <w:lang w:eastAsia="ja-JP"/>
              </w:rPr>
            </w:pPr>
            <w:r w:rsidRPr="001A3F02">
              <w:rPr>
                <w:lang w:eastAsia="ja-JP"/>
              </w:rPr>
              <w:t>TRS</w:t>
            </w:r>
          </w:p>
        </w:tc>
      </w:tr>
      <w:tr w:rsidR="007527BF" w:rsidRPr="001A3F02" w14:paraId="72F753B7" w14:textId="77777777" w:rsidTr="00EA19FA">
        <w:tc>
          <w:tcPr>
            <w:tcW w:w="4535" w:type="dxa"/>
            <w:tcBorders>
              <w:top w:val="single" w:sz="4" w:space="0" w:color="auto"/>
              <w:left w:val="single" w:sz="4" w:space="0" w:color="auto"/>
              <w:bottom w:val="single" w:sz="4" w:space="0" w:color="auto"/>
              <w:right w:val="single" w:sz="4" w:space="0" w:color="auto"/>
            </w:tcBorders>
          </w:tcPr>
          <w:p w14:paraId="0B6696C8" w14:textId="77777777" w:rsidR="007527BF" w:rsidRPr="001A3F02" w:rsidRDefault="007527BF" w:rsidP="00EA19F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9B33B4A" w14:textId="77777777" w:rsidR="007527BF" w:rsidRPr="001A3F02" w:rsidRDefault="007527BF" w:rsidP="00EA19FA">
            <w:pPr>
              <w:pStyle w:val="TAL"/>
              <w:rPr>
                <w:lang w:eastAsia="ja-JP"/>
              </w:rPr>
            </w:pPr>
            <w:r w:rsidRPr="001A3F02">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6BF66E68" w14:textId="77777777" w:rsidR="007527BF" w:rsidRPr="001A3F02" w:rsidRDefault="007527BF" w:rsidP="00EA19FA">
            <w:pPr>
              <w:pStyle w:val="TAL"/>
              <w:rPr>
                <w:rFonts w:eastAsia="SimSun"/>
                <w:lang w:eastAsia="fr-FR"/>
              </w:rPr>
            </w:pPr>
            <w:r w:rsidRPr="001A3F02">
              <w:rPr>
                <w:rFonts w:eastAsia="SimSun"/>
                <w:lang w:eastAsia="fr-FR"/>
              </w:rPr>
              <w:t>For Tests 1-8, 1-9:</w:t>
            </w:r>
          </w:p>
          <w:p w14:paraId="67F6749B" w14:textId="77777777" w:rsidR="007527BF" w:rsidRPr="001A3F02" w:rsidRDefault="007527BF" w:rsidP="00EA19FA">
            <w:pPr>
              <w:pStyle w:val="TAL"/>
            </w:pPr>
            <w:r w:rsidRPr="001A3F02">
              <w:rPr>
                <w:rFonts w:eastAsia="SimSun"/>
                <w:lang w:eastAsia="fr-FR"/>
              </w:rPr>
              <w:t>l</w:t>
            </w:r>
            <w:r w:rsidRPr="001A3F02">
              <w:rPr>
                <w:rFonts w:eastAsia="SimSun"/>
                <w:vertAlign w:val="subscript"/>
                <w:lang w:eastAsia="fr-FR"/>
              </w:rPr>
              <w:t>0</w:t>
            </w:r>
            <w:r w:rsidRPr="001A3F02">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74E43CA4" w14:textId="77777777" w:rsidR="007527BF" w:rsidRPr="001A3F02" w:rsidRDefault="007527BF" w:rsidP="00EA19FA">
            <w:pPr>
              <w:pStyle w:val="TAL"/>
              <w:rPr>
                <w:lang w:eastAsia="ja-JP"/>
              </w:rPr>
            </w:pPr>
            <w:r w:rsidRPr="001A3F02">
              <w:rPr>
                <w:lang w:eastAsia="ja-JP"/>
              </w:rPr>
              <w:t>TRS</w:t>
            </w:r>
          </w:p>
        </w:tc>
      </w:tr>
      <w:tr w:rsidR="007527BF" w:rsidRPr="001A3F02" w14:paraId="60E46C3D"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553824D"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3FBA9053"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733F9D83"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6A8A90DD" w14:textId="77777777" w:rsidR="007527BF" w:rsidRPr="001A3F02" w:rsidRDefault="007527BF" w:rsidP="00EA19FA">
            <w:pPr>
              <w:pStyle w:val="TAL"/>
            </w:pPr>
          </w:p>
        </w:tc>
      </w:tr>
    </w:tbl>
    <w:p w14:paraId="361946F6" w14:textId="77777777" w:rsidR="007527BF" w:rsidRPr="001A3F02" w:rsidRDefault="007527BF" w:rsidP="007527BF">
      <w:pPr>
        <w:rPr>
          <w:lang w:eastAsia="ja-JP"/>
        </w:rPr>
      </w:pPr>
    </w:p>
    <w:p w14:paraId="02C42D4D" w14:textId="77777777" w:rsidR="007527BF" w:rsidRPr="001A3F02" w:rsidRDefault="007527BF" w:rsidP="007527BF">
      <w:pPr>
        <w:pStyle w:val="TH"/>
        <w:rPr>
          <w:lang w:eastAsia="ja-JP"/>
        </w:rPr>
      </w:pPr>
      <w:r w:rsidRPr="001A3F02">
        <w:t>Table 5.2.3.2.1_1.3.3_1-</w:t>
      </w:r>
      <w:r w:rsidRPr="001A3F02">
        <w:rPr>
          <w:lang w:eastAsia="ja-JP"/>
        </w:rPr>
        <w:t>6</w:t>
      </w:r>
      <w:r w:rsidRPr="001A3F02">
        <w:t>: CSI-</w:t>
      </w:r>
      <w:proofErr w:type="spellStart"/>
      <w:r w:rsidRPr="001A3F02">
        <w:t>FrequencyOccupation</w:t>
      </w:r>
      <w:proofErr w:type="spellEnd"/>
      <w:r w:rsidRPr="001A3F02">
        <w:t xml:space="preserve"> for </w:t>
      </w:r>
      <w:r w:rsidRPr="001A3F02">
        <w:rPr>
          <w:lang w:eastAsia="ja-JP"/>
        </w:rPr>
        <w:t>CSI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7527BF" w:rsidRPr="001A3F02" w14:paraId="228D90AF"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3B0AA5F6" w14:textId="77777777" w:rsidR="007527BF" w:rsidRPr="001A3F02" w:rsidRDefault="007527BF" w:rsidP="00EA19FA">
            <w:pPr>
              <w:pStyle w:val="TAH"/>
              <w:jc w:val="left"/>
              <w:rPr>
                <w:b w:val="0"/>
                <w:lang w:eastAsia="ja-JP"/>
              </w:rPr>
            </w:pPr>
            <w:r w:rsidRPr="001A3F02">
              <w:rPr>
                <w:b w:val="0"/>
              </w:rPr>
              <w:t xml:space="preserve">Derivation Path: TS 38.508-1 [6], </w:t>
            </w:r>
            <w:r>
              <w:rPr>
                <w:b w:val="0"/>
              </w:rPr>
              <w:t>Table 5</w:t>
            </w:r>
            <w:r w:rsidRPr="001A3F02">
              <w:rPr>
                <w:b w:val="0"/>
              </w:rPr>
              <w:t>.4.2.0-11</w:t>
            </w:r>
          </w:p>
        </w:tc>
      </w:tr>
      <w:tr w:rsidR="007527BF" w:rsidRPr="001A3F02" w14:paraId="5081CFBB"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BF44A8A" w14:textId="77777777" w:rsidR="007527BF" w:rsidRPr="001A3F02" w:rsidRDefault="007527BF" w:rsidP="00EA19FA">
            <w:pPr>
              <w:pStyle w:val="TAH"/>
            </w:pPr>
            <w:r w:rsidRPr="001A3F02">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55DC561D" w14:textId="77777777" w:rsidR="007527BF" w:rsidRPr="001A3F02" w:rsidRDefault="007527BF" w:rsidP="00EA19FA">
            <w:pPr>
              <w:pStyle w:val="TAH"/>
            </w:pPr>
            <w:r w:rsidRPr="001A3F02">
              <w:t>Value/remark</w:t>
            </w:r>
          </w:p>
        </w:tc>
        <w:tc>
          <w:tcPr>
            <w:tcW w:w="2268" w:type="dxa"/>
            <w:tcBorders>
              <w:top w:val="single" w:sz="4" w:space="0" w:color="auto"/>
              <w:left w:val="single" w:sz="4" w:space="0" w:color="auto"/>
              <w:bottom w:val="single" w:sz="4" w:space="0" w:color="auto"/>
              <w:right w:val="single" w:sz="4" w:space="0" w:color="auto"/>
            </w:tcBorders>
            <w:hideMark/>
          </w:tcPr>
          <w:p w14:paraId="00E08968" w14:textId="77777777" w:rsidR="007527BF" w:rsidRPr="001A3F02" w:rsidRDefault="007527BF" w:rsidP="00EA19FA">
            <w:pPr>
              <w:pStyle w:val="TAH"/>
            </w:pPr>
            <w:r w:rsidRPr="001A3F02">
              <w:t>Comment</w:t>
            </w:r>
          </w:p>
        </w:tc>
        <w:tc>
          <w:tcPr>
            <w:tcW w:w="1275" w:type="dxa"/>
            <w:tcBorders>
              <w:top w:val="single" w:sz="4" w:space="0" w:color="auto"/>
              <w:left w:val="single" w:sz="4" w:space="0" w:color="auto"/>
              <w:bottom w:val="single" w:sz="4" w:space="0" w:color="auto"/>
              <w:right w:val="single" w:sz="4" w:space="0" w:color="auto"/>
            </w:tcBorders>
            <w:hideMark/>
          </w:tcPr>
          <w:p w14:paraId="4103F95A" w14:textId="77777777" w:rsidR="007527BF" w:rsidRPr="001A3F02" w:rsidRDefault="007527BF" w:rsidP="00EA19FA">
            <w:pPr>
              <w:pStyle w:val="TAH"/>
            </w:pPr>
            <w:r w:rsidRPr="001A3F02">
              <w:t>Condition</w:t>
            </w:r>
          </w:p>
        </w:tc>
      </w:tr>
      <w:tr w:rsidR="007527BF" w:rsidRPr="001A3F02" w14:paraId="239B590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F0B1CAA" w14:textId="77777777" w:rsidR="007527BF" w:rsidRPr="001A3F02" w:rsidRDefault="007527BF" w:rsidP="00EA19FA">
            <w:pPr>
              <w:pStyle w:val="TAL"/>
            </w:pPr>
            <w:r w:rsidRPr="001A3F02">
              <w:t>CSI-</w:t>
            </w:r>
            <w:proofErr w:type="spellStart"/>
            <w:r w:rsidRPr="001A3F02">
              <w:t>FrequencyOccupation</w:t>
            </w:r>
            <w:proofErr w:type="spellEnd"/>
            <w:r w:rsidRPr="001A3F02">
              <w:t xml:space="preserve"> ::= </w:t>
            </w:r>
            <w:r w:rsidRPr="001A3F02">
              <w:rPr>
                <w:snapToGrid w:val="0"/>
              </w:rPr>
              <w:t xml:space="preserve">SEQUENCE </w:t>
            </w:r>
            <w:r w:rsidRPr="001A3F02">
              <w:t>{</w:t>
            </w:r>
          </w:p>
        </w:tc>
        <w:tc>
          <w:tcPr>
            <w:tcW w:w="1669" w:type="dxa"/>
            <w:tcBorders>
              <w:top w:val="single" w:sz="4" w:space="0" w:color="auto"/>
              <w:left w:val="single" w:sz="4" w:space="0" w:color="auto"/>
              <w:bottom w:val="single" w:sz="4" w:space="0" w:color="auto"/>
              <w:right w:val="single" w:sz="4" w:space="0" w:color="auto"/>
            </w:tcBorders>
          </w:tcPr>
          <w:p w14:paraId="08577689" w14:textId="77777777" w:rsidR="007527BF" w:rsidRPr="001A3F02" w:rsidRDefault="007527BF" w:rsidP="00EA19FA">
            <w:pPr>
              <w:pStyle w:val="TAL"/>
            </w:pPr>
          </w:p>
        </w:tc>
        <w:tc>
          <w:tcPr>
            <w:tcW w:w="2268" w:type="dxa"/>
            <w:tcBorders>
              <w:top w:val="single" w:sz="4" w:space="0" w:color="auto"/>
              <w:left w:val="single" w:sz="4" w:space="0" w:color="auto"/>
              <w:bottom w:val="single" w:sz="4" w:space="0" w:color="auto"/>
              <w:right w:val="single" w:sz="4" w:space="0" w:color="auto"/>
            </w:tcBorders>
          </w:tcPr>
          <w:p w14:paraId="1E6B11E8" w14:textId="77777777" w:rsidR="007527BF" w:rsidRPr="001A3F02" w:rsidRDefault="007527BF" w:rsidP="00EA19FA">
            <w:pPr>
              <w:pStyle w:val="TAL"/>
            </w:pPr>
          </w:p>
        </w:tc>
        <w:tc>
          <w:tcPr>
            <w:tcW w:w="1275" w:type="dxa"/>
            <w:tcBorders>
              <w:top w:val="single" w:sz="4" w:space="0" w:color="auto"/>
              <w:left w:val="single" w:sz="4" w:space="0" w:color="auto"/>
              <w:bottom w:val="single" w:sz="4" w:space="0" w:color="auto"/>
              <w:right w:val="single" w:sz="4" w:space="0" w:color="auto"/>
            </w:tcBorders>
          </w:tcPr>
          <w:p w14:paraId="0C9AA43C" w14:textId="77777777" w:rsidR="007527BF" w:rsidRPr="001A3F02" w:rsidRDefault="007527BF" w:rsidP="00EA19FA">
            <w:pPr>
              <w:pStyle w:val="TAL"/>
            </w:pPr>
          </w:p>
        </w:tc>
      </w:tr>
      <w:tr w:rsidR="007527BF" w:rsidRPr="001A3F02" w14:paraId="60037E1C" w14:textId="77777777" w:rsidTr="00EA19FA">
        <w:trPr>
          <w:trHeight w:val="129"/>
        </w:trPr>
        <w:tc>
          <w:tcPr>
            <w:tcW w:w="4535" w:type="dxa"/>
            <w:vMerge w:val="restart"/>
            <w:tcBorders>
              <w:top w:val="single" w:sz="4" w:space="0" w:color="auto"/>
              <w:left w:val="single" w:sz="4" w:space="0" w:color="auto"/>
              <w:right w:val="single" w:sz="4" w:space="0" w:color="auto"/>
            </w:tcBorders>
            <w:hideMark/>
          </w:tcPr>
          <w:p w14:paraId="19B43DF6" w14:textId="77777777" w:rsidR="007527BF" w:rsidRPr="001A3F02" w:rsidRDefault="007527BF" w:rsidP="00EA19FA">
            <w:pPr>
              <w:pStyle w:val="TAL"/>
            </w:pPr>
            <w:r w:rsidRPr="001A3F02">
              <w:t xml:space="preserve">  </w:t>
            </w:r>
            <w:proofErr w:type="spellStart"/>
            <w:r w:rsidRPr="001A3F02">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32B9D1F9" w14:textId="77777777" w:rsidR="007527BF" w:rsidRPr="001A3F02" w:rsidRDefault="007527BF" w:rsidP="00EA19FA">
            <w:pPr>
              <w:pStyle w:val="TAL"/>
              <w:rPr>
                <w:lang w:eastAsia="ja-JP"/>
              </w:rPr>
            </w:pPr>
            <w:r w:rsidRPr="001A3F02">
              <w:rPr>
                <w:lang w:eastAsia="ja-JP"/>
              </w:rPr>
              <w:t>52</w:t>
            </w:r>
          </w:p>
        </w:tc>
        <w:tc>
          <w:tcPr>
            <w:tcW w:w="2268" w:type="dxa"/>
            <w:tcBorders>
              <w:top w:val="single" w:sz="4" w:space="0" w:color="auto"/>
              <w:left w:val="single" w:sz="4" w:space="0" w:color="auto"/>
              <w:bottom w:val="single" w:sz="4" w:space="0" w:color="auto"/>
              <w:right w:val="single" w:sz="4" w:space="0" w:color="auto"/>
            </w:tcBorders>
          </w:tcPr>
          <w:p w14:paraId="1DB8FB80" w14:textId="260CD18F" w:rsidR="007527BF" w:rsidRPr="001A3F02" w:rsidRDefault="007527BF" w:rsidP="00EA19FA">
            <w:pPr>
              <w:pStyle w:val="TAL"/>
            </w:pPr>
            <w:r w:rsidRPr="001A3F02">
              <w:rPr>
                <w:lang w:eastAsia="ja-JP"/>
              </w:rPr>
              <w:t xml:space="preserve">52 for tests 1-7, </w:t>
            </w:r>
            <w:ins w:id="68" w:author="Petter Karlsson" w:date="2021-10-21T12:48:00Z">
              <w:r w:rsidR="002F7CCF">
                <w:rPr>
                  <w:lang w:eastAsia="ja-JP"/>
                </w:rPr>
                <w:t xml:space="preserve">1-10, 1-11, </w:t>
              </w:r>
            </w:ins>
            <w:r w:rsidRPr="001A3F02">
              <w:rPr>
                <w:lang w:eastAsia="ja-JP"/>
              </w:rPr>
              <w:t>2-2</w:t>
            </w:r>
          </w:p>
        </w:tc>
        <w:tc>
          <w:tcPr>
            <w:tcW w:w="1275" w:type="dxa"/>
            <w:tcBorders>
              <w:top w:val="single" w:sz="4" w:space="0" w:color="auto"/>
              <w:left w:val="single" w:sz="4" w:space="0" w:color="auto"/>
              <w:bottom w:val="single" w:sz="4" w:space="0" w:color="auto"/>
              <w:right w:val="single" w:sz="4" w:space="0" w:color="auto"/>
            </w:tcBorders>
          </w:tcPr>
          <w:p w14:paraId="5C952042" w14:textId="77777777" w:rsidR="007527BF" w:rsidRPr="001A3F02" w:rsidRDefault="007527BF" w:rsidP="00EA19FA">
            <w:pPr>
              <w:pStyle w:val="TAL"/>
            </w:pPr>
            <w:r w:rsidRPr="001A3F02">
              <w:rPr>
                <w:lang w:eastAsia="ja-JP"/>
              </w:rPr>
              <w:t>TRS</w:t>
            </w:r>
          </w:p>
        </w:tc>
      </w:tr>
      <w:tr w:rsidR="007527BF" w:rsidRPr="001A3F02" w14:paraId="74557C1F" w14:textId="77777777" w:rsidTr="00EA19FA">
        <w:trPr>
          <w:trHeight w:val="129"/>
        </w:trPr>
        <w:tc>
          <w:tcPr>
            <w:tcW w:w="4535" w:type="dxa"/>
            <w:vMerge/>
            <w:tcBorders>
              <w:left w:val="single" w:sz="4" w:space="0" w:color="auto"/>
              <w:right w:val="single" w:sz="4" w:space="0" w:color="auto"/>
            </w:tcBorders>
          </w:tcPr>
          <w:p w14:paraId="0109D4DD" w14:textId="77777777" w:rsidR="007527BF" w:rsidRPr="001A3F02" w:rsidRDefault="007527BF" w:rsidP="00EA19FA">
            <w:pPr>
              <w:pStyle w:val="TAL"/>
            </w:pPr>
          </w:p>
        </w:tc>
        <w:tc>
          <w:tcPr>
            <w:tcW w:w="1669" w:type="dxa"/>
            <w:tcBorders>
              <w:top w:val="single" w:sz="4" w:space="0" w:color="auto"/>
              <w:left w:val="single" w:sz="4" w:space="0" w:color="auto"/>
              <w:bottom w:val="single" w:sz="4" w:space="0" w:color="auto"/>
              <w:right w:val="single" w:sz="4" w:space="0" w:color="auto"/>
            </w:tcBorders>
          </w:tcPr>
          <w:p w14:paraId="7137C9D8" w14:textId="77777777" w:rsidR="007527BF" w:rsidRPr="001A3F02" w:rsidRDefault="007527BF" w:rsidP="00EA19FA">
            <w:pPr>
              <w:pStyle w:val="TAL"/>
              <w:rPr>
                <w:lang w:eastAsia="ja-JP"/>
              </w:rPr>
            </w:pPr>
            <w:r w:rsidRPr="001A3F02">
              <w:rPr>
                <w:lang w:eastAsia="ja-JP"/>
              </w:rPr>
              <w:t>108</w:t>
            </w:r>
          </w:p>
        </w:tc>
        <w:tc>
          <w:tcPr>
            <w:tcW w:w="2268" w:type="dxa"/>
            <w:tcBorders>
              <w:top w:val="single" w:sz="4" w:space="0" w:color="auto"/>
              <w:left w:val="single" w:sz="4" w:space="0" w:color="auto"/>
              <w:bottom w:val="single" w:sz="4" w:space="0" w:color="auto"/>
              <w:right w:val="single" w:sz="4" w:space="0" w:color="auto"/>
            </w:tcBorders>
          </w:tcPr>
          <w:p w14:paraId="04476014" w14:textId="77777777" w:rsidR="007527BF" w:rsidRPr="001A3F02" w:rsidRDefault="007527BF" w:rsidP="00EA19FA">
            <w:pPr>
              <w:pStyle w:val="TAL"/>
              <w:rPr>
                <w:lang w:eastAsia="ja-JP"/>
              </w:rPr>
            </w:pPr>
            <w:r w:rsidRPr="001A3F02">
              <w:rPr>
                <w:lang w:eastAsia="ja-JP"/>
              </w:rPr>
              <w:t>108 for other tests</w:t>
            </w:r>
          </w:p>
        </w:tc>
        <w:tc>
          <w:tcPr>
            <w:tcW w:w="1275" w:type="dxa"/>
            <w:tcBorders>
              <w:top w:val="single" w:sz="4" w:space="0" w:color="auto"/>
              <w:left w:val="single" w:sz="4" w:space="0" w:color="auto"/>
              <w:bottom w:val="single" w:sz="4" w:space="0" w:color="auto"/>
              <w:right w:val="single" w:sz="4" w:space="0" w:color="auto"/>
            </w:tcBorders>
          </w:tcPr>
          <w:p w14:paraId="413DA0FA" w14:textId="77777777" w:rsidR="007527BF" w:rsidRPr="001A3F02" w:rsidRDefault="007527BF" w:rsidP="00EA19FA">
            <w:pPr>
              <w:pStyle w:val="TAL"/>
              <w:rPr>
                <w:lang w:eastAsia="ja-JP"/>
              </w:rPr>
            </w:pPr>
            <w:r w:rsidRPr="001A3F02">
              <w:rPr>
                <w:lang w:eastAsia="ja-JP"/>
              </w:rPr>
              <w:t>TRS</w:t>
            </w:r>
          </w:p>
        </w:tc>
      </w:tr>
      <w:tr w:rsidR="007527BF" w:rsidRPr="001A3F02" w14:paraId="1379AA5A"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0E87A148" w14:textId="77777777" w:rsidR="007527BF" w:rsidRPr="001A3F02" w:rsidRDefault="007527BF" w:rsidP="00EA19FA">
            <w:pPr>
              <w:pStyle w:val="TAL"/>
            </w:pPr>
            <w:r w:rsidRPr="001A3F02">
              <w:t>}</w:t>
            </w:r>
          </w:p>
        </w:tc>
        <w:tc>
          <w:tcPr>
            <w:tcW w:w="1669" w:type="dxa"/>
            <w:tcBorders>
              <w:top w:val="single" w:sz="4" w:space="0" w:color="auto"/>
              <w:left w:val="single" w:sz="4" w:space="0" w:color="auto"/>
              <w:bottom w:val="single" w:sz="4" w:space="0" w:color="auto"/>
              <w:right w:val="single" w:sz="4" w:space="0" w:color="auto"/>
            </w:tcBorders>
          </w:tcPr>
          <w:p w14:paraId="04430FEA" w14:textId="77777777" w:rsidR="007527BF" w:rsidRPr="001A3F02" w:rsidRDefault="007527BF" w:rsidP="00EA19FA">
            <w:pPr>
              <w:pStyle w:val="TAL"/>
            </w:pPr>
          </w:p>
        </w:tc>
        <w:tc>
          <w:tcPr>
            <w:tcW w:w="2268" w:type="dxa"/>
            <w:tcBorders>
              <w:top w:val="single" w:sz="4" w:space="0" w:color="auto"/>
              <w:left w:val="single" w:sz="4" w:space="0" w:color="auto"/>
              <w:bottom w:val="single" w:sz="4" w:space="0" w:color="auto"/>
              <w:right w:val="single" w:sz="4" w:space="0" w:color="auto"/>
            </w:tcBorders>
          </w:tcPr>
          <w:p w14:paraId="1BC645CC" w14:textId="77777777" w:rsidR="007527BF" w:rsidRPr="001A3F02" w:rsidRDefault="007527BF" w:rsidP="00EA19FA">
            <w:pPr>
              <w:pStyle w:val="TAL"/>
            </w:pPr>
          </w:p>
        </w:tc>
        <w:tc>
          <w:tcPr>
            <w:tcW w:w="1275" w:type="dxa"/>
            <w:tcBorders>
              <w:top w:val="single" w:sz="4" w:space="0" w:color="auto"/>
              <w:left w:val="single" w:sz="4" w:space="0" w:color="auto"/>
              <w:bottom w:val="single" w:sz="4" w:space="0" w:color="auto"/>
              <w:right w:val="single" w:sz="4" w:space="0" w:color="auto"/>
            </w:tcBorders>
          </w:tcPr>
          <w:p w14:paraId="20706905" w14:textId="77777777" w:rsidR="007527BF" w:rsidRPr="001A3F02" w:rsidRDefault="007527BF" w:rsidP="00EA19FA">
            <w:pPr>
              <w:pStyle w:val="TAL"/>
            </w:pPr>
          </w:p>
        </w:tc>
      </w:tr>
    </w:tbl>
    <w:p w14:paraId="3D8907C0" w14:textId="77777777" w:rsidR="007527BF" w:rsidRPr="001A3F02" w:rsidRDefault="007527BF" w:rsidP="007527BF">
      <w:pPr>
        <w:rPr>
          <w:lang w:eastAsia="ja-JP"/>
        </w:rPr>
      </w:pPr>
    </w:p>
    <w:p w14:paraId="4CFB2E69" w14:textId="77777777" w:rsidR="007527BF" w:rsidRPr="001A3F02" w:rsidRDefault="007527BF" w:rsidP="007527BF">
      <w:pPr>
        <w:pStyle w:val="TH"/>
      </w:pPr>
      <w:r w:rsidRPr="001A3F02">
        <w:t>Table 5.2.3.2.1_1.3.3_1-7: RACH-</w:t>
      </w:r>
      <w:proofErr w:type="spellStart"/>
      <w:r w:rsidRPr="001A3F02">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672A90DB"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5B304DEE" w14:textId="77777777" w:rsidR="007527BF" w:rsidRPr="001A3F02" w:rsidRDefault="007527BF" w:rsidP="00EA19FA">
            <w:pPr>
              <w:keepNext/>
              <w:keepLines/>
              <w:spacing w:after="0"/>
              <w:rPr>
                <w:rFonts w:ascii="Arial" w:hAnsi="Arial"/>
                <w:sz w:val="18"/>
              </w:rPr>
            </w:pPr>
            <w:r w:rsidRPr="001A3F02">
              <w:rPr>
                <w:rFonts w:ascii="Arial" w:hAnsi="Arial"/>
                <w:sz w:val="18"/>
              </w:rPr>
              <w:t>Derivation Path: TS 38.508-1 [6], Table 4.6.3-130</w:t>
            </w:r>
          </w:p>
        </w:tc>
      </w:tr>
      <w:tr w:rsidR="007527BF" w:rsidRPr="001A3F02" w14:paraId="1B4EB7E0"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70402E3" w14:textId="77777777" w:rsidR="007527BF" w:rsidRPr="001A3F02" w:rsidRDefault="007527BF" w:rsidP="00EA19FA">
            <w:pPr>
              <w:keepNext/>
              <w:keepLines/>
              <w:spacing w:after="0"/>
              <w:jc w:val="center"/>
              <w:rPr>
                <w:rFonts w:ascii="Arial" w:hAnsi="Arial"/>
                <w:b/>
                <w:sz w:val="18"/>
              </w:rPr>
            </w:pPr>
            <w:r w:rsidRPr="001A3F0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EFBCCC" w14:textId="77777777" w:rsidR="007527BF" w:rsidRPr="001A3F02" w:rsidRDefault="007527BF" w:rsidP="00EA19FA">
            <w:pPr>
              <w:keepNext/>
              <w:keepLines/>
              <w:spacing w:after="0"/>
              <w:jc w:val="center"/>
              <w:rPr>
                <w:rFonts w:ascii="Arial" w:hAnsi="Arial"/>
                <w:b/>
                <w:sz w:val="18"/>
              </w:rPr>
            </w:pPr>
            <w:r w:rsidRPr="001A3F0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2A9B07" w14:textId="77777777" w:rsidR="007527BF" w:rsidRPr="001A3F02" w:rsidRDefault="007527BF" w:rsidP="00EA19FA">
            <w:pPr>
              <w:keepNext/>
              <w:keepLines/>
              <w:spacing w:after="0"/>
              <w:jc w:val="center"/>
              <w:rPr>
                <w:rFonts w:ascii="Arial" w:hAnsi="Arial"/>
                <w:b/>
                <w:sz w:val="18"/>
              </w:rPr>
            </w:pPr>
            <w:r w:rsidRPr="001A3F0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C8A28DF" w14:textId="77777777" w:rsidR="007527BF" w:rsidRPr="001A3F02" w:rsidRDefault="007527BF" w:rsidP="00EA19FA">
            <w:pPr>
              <w:keepNext/>
              <w:keepLines/>
              <w:spacing w:after="0"/>
              <w:jc w:val="center"/>
              <w:rPr>
                <w:rFonts w:ascii="Arial" w:hAnsi="Arial"/>
                <w:b/>
                <w:sz w:val="18"/>
              </w:rPr>
            </w:pPr>
            <w:r w:rsidRPr="001A3F02">
              <w:rPr>
                <w:rFonts w:ascii="Arial" w:hAnsi="Arial"/>
                <w:b/>
                <w:sz w:val="18"/>
              </w:rPr>
              <w:t>Condition</w:t>
            </w:r>
          </w:p>
        </w:tc>
      </w:tr>
      <w:tr w:rsidR="007527BF" w:rsidRPr="001A3F02" w14:paraId="6A128505"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35F0BD14" w14:textId="77777777" w:rsidR="007527BF" w:rsidRPr="001A3F02" w:rsidRDefault="007527BF" w:rsidP="00EA19FA">
            <w:pPr>
              <w:keepNext/>
              <w:keepLines/>
              <w:spacing w:after="0"/>
              <w:rPr>
                <w:rFonts w:ascii="Arial" w:hAnsi="Arial"/>
                <w:sz w:val="18"/>
              </w:rPr>
            </w:pPr>
            <w:r w:rsidRPr="001A3F02">
              <w:rPr>
                <w:rFonts w:ascii="Arial" w:hAnsi="Arial"/>
                <w:sz w:val="18"/>
              </w:rPr>
              <w:t>RACH-</w:t>
            </w:r>
            <w:proofErr w:type="spellStart"/>
            <w:r w:rsidRPr="001A3F02">
              <w:rPr>
                <w:rFonts w:ascii="Arial" w:hAnsi="Arial"/>
                <w:sz w:val="18"/>
              </w:rPr>
              <w:t>ConfigGeneric</w:t>
            </w:r>
            <w:proofErr w:type="spellEnd"/>
            <w:r w:rsidRPr="001A3F02">
              <w:rPr>
                <w:rFonts w:ascii="Arial" w:hAnsi="Arial"/>
                <w:sz w:val="18"/>
              </w:rPr>
              <w:t xml:space="preserve"> ::= </w:t>
            </w:r>
            <w:r w:rsidRPr="001A3F02">
              <w:rPr>
                <w:rFonts w:ascii="Arial" w:hAnsi="Arial"/>
                <w:snapToGrid w:val="0"/>
                <w:sz w:val="18"/>
              </w:rPr>
              <w:t xml:space="preserve">SEQUENCE </w:t>
            </w:r>
            <w:r w:rsidRPr="001A3F0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F9284A6" w14:textId="77777777" w:rsidR="007527BF" w:rsidRPr="001A3F02" w:rsidRDefault="007527BF" w:rsidP="00EA19F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F7D315" w14:textId="77777777" w:rsidR="007527BF" w:rsidRPr="001A3F02" w:rsidRDefault="007527BF" w:rsidP="00EA19F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69B35B" w14:textId="77777777" w:rsidR="007527BF" w:rsidRPr="001A3F02" w:rsidRDefault="007527BF" w:rsidP="00EA19FA">
            <w:pPr>
              <w:keepNext/>
              <w:keepLines/>
              <w:spacing w:after="0"/>
              <w:rPr>
                <w:rFonts w:ascii="Arial" w:hAnsi="Arial"/>
                <w:sz w:val="18"/>
              </w:rPr>
            </w:pPr>
          </w:p>
        </w:tc>
      </w:tr>
      <w:tr w:rsidR="007527BF" w:rsidRPr="001A3F02" w14:paraId="73AEE487"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385FE49" w14:textId="77777777" w:rsidR="007527BF" w:rsidRPr="001A3F02" w:rsidRDefault="007527BF" w:rsidP="00EA19FA">
            <w:pPr>
              <w:keepNext/>
              <w:keepLines/>
              <w:spacing w:after="0"/>
              <w:rPr>
                <w:rFonts w:ascii="Arial" w:hAnsi="Arial"/>
                <w:sz w:val="18"/>
              </w:rPr>
            </w:pPr>
            <w:r w:rsidRPr="001A3F02">
              <w:rPr>
                <w:rFonts w:ascii="Arial" w:hAnsi="Arial"/>
                <w:sz w:val="18"/>
              </w:rPr>
              <w:t xml:space="preserve">  </w:t>
            </w:r>
            <w:proofErr w:type="spellStart"/>
            <w:r w:rsidRPr="001A3F02">
              <w:rPr>
                <w:rFonts w:ascii="Arial" w:hAnsi="Arial"/>
                <w:sz w:val="18"/>
              </w:rP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791ED2" w14:textId="77777777" w:rsidR="007527BF" w:rsidRPr="001A3F02" w:rsidRDefault="007527BF" w:rsidP="00EA19FA">
            <w:pPr>
              <w:keepNext/>
              <w:keepLines/>
              <w:spacing w:after="0"/>
              <w:rPr>
                <w:rFonts w:ascii="Arial" w:hAnsi="Arial"/>
                <w:sz w:val="18"/>
              </w:rPr>
            </w:pPr>
            <w:r w:rsidRPr="001A3F02">
              <w:rPr>
                <w:rFonts w:ascii="Arial" w:hAnsi="Arial"/>
                <w:sz w:val="18"/>
              </w:rPr>
              <w:t>163</w:t>
            </w:r>
          </w:p>
        </w:tc>
        <w:tc>
          <w:tcPr>
            <w:tcW w:w="1700" w:type="dxa"/>
            <w:tcBorders>
              <w:top w:val="single" w:sz="4" w:space="0" w:color="auto"/>
              <w:left w:val="single" w:sz="4" w:space="0" w:color="auto"/>
              <w:bottom w:val="single" w:sz="4" w:space="0" w:color="auto"/>
              <w:right w:val="single" w:sz="4" w:space="0" w:color="auto"/>
            </w:tcBorders>
          </w:tcPr>
          <w:p w14:paraId="0FA03223" w14:textId="77777777" w:rsidR="007527BF" w:rsidRPr="001A3F02" w:rsidRDefault="007527BF" w:rsidP="00EA19FA">
            <w:pPr>
              <w:keepNext/>
              <w:keepLines/>
              <w:spacing w:after="0"/>
              <w:rPr>
                <w:rFonts w:ascii="Arial" w:hAnsi="Arial"/>
                <w:sz w:val="18"/>
              </w:rPr>
            </w:pPr>
            <w:r w:rsidRPr="001A3F02">
              <w:rPr>
                <w:rFonts w:ascii="Arial" w:hAnsi="Arial"/>
                <w:sz w:val="18"/>
              </w:rPr>
              <w:t>Only for test 2-2</w:t>
            </w:r>
          </w:p>
        </w:tc>
        <w:tc>
          <w:tcPr>
            <w:tcW w:w="1245" w:type="dxa"/>
            <w:tcBorders>
              <w:top w:val="single" w:sz="4" w:space="0" w:color="auto"/>
              <w:left w:val="single" w:sz="4" w:space="0" w:color="auto"/>
              <w:bottom w:val="single" w:sz="4" w:space="0" w:color="auto"/>
              <w:right w:val="single" w:sz="4" w:space="0" w:color="auto"/>
            </w:tcBorders>
            <w:hideMark/>
          </w:tcPr>
          <w:p w14:paraId="0FB02602" w14:textId="77777777" w:rsidR="007527BF" w:rsidRPr="001A3F02" w:rsidRDefault="007527BF" w:rsidP="00EA19FA">
            <w:pPr>
              <w:keepNext/>
              <w:keepLines/>
              <w:spacing w:after="0"/>
              <w:rPr>
                <w:rFonts w:ascii="Arial" w:hAnsi="Arial"/>
                <w:sz w:val="18"/>
              </w:rPr>
            </w:pPr>
          </w:p>
        </w:tc>
      </w:tr>
      <w:tr w:rsidR="007527BF" w:rsidRPr="001A3F02" w14:paraId="7806AD01"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7820C07" w14:textId="77777777" w:rsidR="007527BF" w:rsidRPr="001A3F02" w:rsidRDefault="007527BF" w:rsidP="00EA19FA">
            <w:pPr>
              <w:keepNext/>
              <w:keepLines/>
              <w:spacing w:after="0"/>
              <w:rPr>
                <w:rFonts w:ascii="Arial" w:hAnsi="Arial"/>
                <w:sz w:val="18"/>
              </w:rPr>
            </w:pPr>
            <w:r w:rsidRPr="001A3F0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141B1E" w14:textId="77777777" w:rsidR="007527BF" w:rsidRPr="001A3F02" w:rsidRDefault="007527BF" w:rsidP="00EA19F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613F0A" w14:textId="77777777" w:rsidR="007527BF" w:rsidRPr="001A3F02" w:rsidRDefault="007527BF" w:rsidP="00EA19F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BC4743" w14:textId="77777777" w:rsidR="007527BF" w:rsidRPr="001A3F02" w:rsidRDefault="007527BF" w:rsidP="00EA19FA">
            <w:pPr>
              <w:keepNext/>
              <w:keepLines/>
              <w:spacing w:after="0"/>
              <w:rPr>
                <w:rFonts w:ascii="Arial" w:hAnsi="Arial"/>
                <w:sz w:val="18"/>
              </w:rPr>
            </w:pPr>
          </w:p>
        </w:tc>
      </w:tr>
    </w:tbl>
    <w:p w14:paraId="3327ED22" w14:textId="77777777" w:rsidR="007527BF" w:rsidRPr="001A3F02" w:rsidRDefault="007527BF" w:rsidP="007527BF"/>
    <w:p w14:paraId="1DC10F3D" w14:textId="77777777" w:rsidR="007527BF" w:rsidRPr="001A3F02" w:rsidRDefault="007527BF" w:rsidP="007527BF">
      <w:pPr>
        <w:pStyle w:val="TH"/>
        <w:rPr>
          <w:b w:val="0"/>
        </w:rPr>
      </w:pPr>
      <w:r w:rsidRPr="001A3F02">
        <w:t>Table 5.2.3.2.1_1.3.3_1-</w:t>
      </w:r>
      <w:r w:rsidRPr="001A3F02">
        <w:rPr>
          <w:lang w:eastAsia="ja-JP"/>
        </w:rPr>
        <w:t>8</w:t>
      </w:r>
      <w:r w:rsidRPr="001A3F02">
        <w:t xml:space="preserve">: </w:t>
      </w:r>
      <w:proofErr w:type="spellStart"/>
      <w:r w:rsidRPr="001A3F02">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4912D971"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1272617E" w14:textId="77777777" w:rsidR="007527BF" w:rsidRPr="001A3F02" w:rsidRDefault="007527BF" w:rsidP="00EA19FA">
            <w:pPr>
              <w:pStyle w:val="TAH"/>
              <w:jc w:val="left"/>
              <w:rPr>
                <w:b w:val="0"/>
              </w:rPr>
            </w:pPr>
            <w:r w:rsidRPr="001A3F02">
              <w:rPr>
                <w:b w:val="0"/>
              </w:rPr>
              <w:t>Derivation Path: TS 38.508-1 [6], Table 4.6.3-157</w:t>
            </w:r>
          </w:p>
        </w:tc>
      </w:tr>
      <w:tr w:rsidR="007527BF" w:rsidRPr="001A3F02" w14:paraId="124F1B2B"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32CA681"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FC96A1"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7F2B6A63"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3F9D583E" w14:textId="77777777" w:rsidR="007527BF" w:rsidRPr="001A3F02" w:rsidRDefault="007527BF" w:rsidP="00EA19FA">
            <w:pPr>
              <w:pStyle w:val="TAH"/>
            </w:pPr>
            <w:r w:rsidRPr="001A3F02">
              <w:t>Condition</w:t>
            </w:r>
          </w:p>
        </w:tc>
      </w:tr>
      <w:tr w:rsidR="007527BF" w:rsidRPr="001A3F02" w14:paraId="3585BE7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FD1EF86" w14:textId="77777777" w:rsidR="007527BF" w:rsidRPr="001A3F02" w:rsidRDefault="007527BF" w:rsidP="00EA19FA">
            <w:pPr>
              <w:pStyle w:val="TAL"/>
            </w:pPr>
            <w:proofErr w:type="spellStart"/>
            <w:r w:rsidRPr="001A3F02">
              <w:t>SchedulingRequestResourceConfig</w:t>
            </w:r>
            <w:proofErr w:type="spellEnd"/>
            <w:r w:rsidRPr="001A3F02">
              <w:t xml:space="preserve">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33DEDCA5"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07C36E40"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6F694B96" w14:textId="77777777" w:rsidR="007527BF" w:rsidRPr="001A3F02" w:rsidRDefault="007527BF" w:rsidP="00EA19FA">
            <w:pPr>
              <w:pStyle w:val="TAL"/>
            </w:pPr>
          </w:p>
        </w:tc>
      </w:tr>
      <w:tr w:rsidR="007527BF" w:rsidRPr="001A3F02" w14:paraId="27B5282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6E9AB22" w14:textId="77777777" w:rsidR="007527BF" w:rsidRPr="001A3F02" w:rsidRDefault="007527BF" w:rsidP="00EA19FA">
            <w:pPr>
              <w:pStyle w:val="TAL"/>
            </w:pPr>
            <w:r w:rsidRPr="001A3F02">
              <w:t xml:space="preserve">  </w:t>
            </w:r>
            <w:proofErr w:type="spellStart"/>
            <w:r w:rsidRPr="001A3F02">
              <w:t>periodicityAndOffset</w:t>
            </w:r>
            <w:proofErr w:type="spellEnd"/>
            <w:r w:rsidRPr="001A3F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571C82"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01ED62F3"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0AF9AED7" w14:textId="77777777" w:rsidR="007527BF" w:rsidRPr="001A3F02" w:rsidRDefault="007527BF" w:rsidP="00EA19FA">
            <w:pPr>
              <w:pStyle w:val="TAL"/>
            </w:pPr>
          </w:p>
        </w:tc>
      </w:tr>
      <w:tr w:rsidR="007527BF" w:rsidRPr="001A3F02" w14:paraId="3803CBEF"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BD32E69" w14:textId="77777777" w:rsidR="007527BF" w:rsidRPr="001A3F02" w:rsidRDefault="007527BF" w:rsidP="00EA19FA">
            <w:pPr>
              <w:pStyle w:val="TAL"/>
            </w:pPr>
            <w:r w:rsidRPr="001A3F02">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1FA86E91" w14:textId="77777777" w:rsidR="007527BF" w:rsidRPr="001A3F02" w:rsidRDefault="007527BF" w:rsidP="00EA19FA">
            <w:pPr>
              <w:pStyle w:val="TAL"/>
            </w:pPr>
            <w:r w:rsidRPr="001A3F02">
              <w:t>7</w:t>
            </w:r>
          </w:p>
        </w:tc>
        <w:tc>
          <w:tcPr>
            <w:tcW w:w="1700" w:type="dxa"/>
            <w:tcBorders>
              <w:top w:val="single" w:sz="4" w:space="0" w:color="auto"/>
              <w:left w:val="single" w:sz="4" w:space="0" w:color="auto"/>
              <w:bottom w:val="single" w:sz="4" w:space="0" w:color="auto"/>
              <w:right w:val="single" w:sz="4" w:space="0" w:color="auto"/>
            </w:tcBorders>
            <w:hideMark/>
          </w:tcPr>
          <w:p w14:paraId="1BA668A6" w14:textId="77777777" w:rsidR="007527BF" w:rsidRPr="001A3F02" w:rsidRDefault="007527BF" w:rsidP="00EA19FA">
            <w:pPr>
              <w:pStyle w:val="TAL"/>
            </w:pPr>
            <w:r w:rsidRPr="001A3F02">
              <w:t>For test 1-9</w:t>
            </w:r>
          </w:p>
        </w:tc>
        <w:tc>
          <w:tcPr>
            <w:tcW w:w="1245" w:type="dxa"/>
            <w:tcBorders>
              <w:top w:val="single" w:sz="4" w:space="0" w:color="auto"/>
              <w:left w:val="single" w:sz="4" w:space="0" w:color="auto"/>
              <w:bottom w:val="single" w:sz="4" w:space="0" w:color="auto"/>
              <w:right w:val="single" w:sz="4" w:space="0" w:color="auto"/>
            </w:tcBorders>
            <w:hideMark/>
          </w:tcPr>
          <w:p w14:paraId="5A097614" w14:textId="77777777" w:rsidR="007527BF" w:rsidRPr="001A3F02" w:rsidRDefault="007527BF" w:rsidP="00EA19FA">
            <w:pPr>
              <w:pStyle w:val="TAL"/>
            </w:pPr>
          </w:p>
        </w:tc>
      </w:tr>
      <w:tr w:rsidR="007527BF" w:rsidRPr="001A3F02" w14:paraId="61B0B4BB" w14:textId="77777777" w:rsidTr="00EA19FA">
        <w:tc>
          <w:tcPr>
            <w:tcW w:w="4535" w:type="dxa"/>
            <w:tcBorders>
              <w:top w:val="single" w:sz="4" w:space="0" w:color="auto"/>
              <w:left w:val="single" w:sz="4" w:space="0" w:color="auto"/>
              <w:bottom w:val="single" w:sz="4" w:space="0" w:color="auto"/>
              <w:right w:val="single" w:sz="4" w:space="0" w:color="auto"/>
            </w:tcBorders>
          </w:tcPr>
          <w:p w14:paraId="04B37488" w14:textId="77777777" w:rsidR="007527BF" w:rsidRPr="001A3F02" w:rsidRDefault="007527BF" w:rsidP="00EA19FA">
            <w:pPr>
              <w:pStyle w:val="TAL"/>
            </w:pPr>
            <w:r w:rsidRPr="001A3F02">
              <w:t xml:space="preserve">    sl20</w:t>
            </w:r>
          </w:p>
        </w:tc>
        <w:tc>
          <w:tcPr>
            <w:tcW w:w="2267" w:type="dxa"/>
            <w:tcBorders>
              <w:top w:val="single" w:sz="4" w:space="0" w:color="auto"/>
              <w:left w:val="single" w:sz="4" w:space="0" w:color="auto"/>
              <w:bottom w:val="single" w:sz="4" w:space="0" w:color="auto"/>
              <w:right w:val="single" w:sz="4" w:space="0" w:color="auto"/>
            </w:tcBorders>
          </w:tcPr>
          <w:p w14:paraId="738A3DAD" w14:textId="77777777" w:rsidR="007527BF" w:rsidRPr="001A3F02" w:rsidRDefault="007527BF" w:rsidP="00EA19FA">
            <w:pPr>
              <w:pStyle w:val="TAL"/>
            </w:pPr>
            <w:r w:rsidRPr="001A3F02">
              <w:t>5</w:t>
            </w:r>
          </w:p>
        </w:tc>
        <w:tc>
          <w:tcPr>
            <w:tcW w:w="1700" w:type="dxa"/>
            <w:tcBorders>
              <w:top w:val="single" w:sz="4" w:space="0" w:color="auto"/>
              <w:left w:val="single" w:sz="4" w:space="0" w:color="auto"/>
              <w:bottom w:val="single" w:sz="4" w:space="0" w:color="auto"/>
              <w:right w:val="single" w:sz="4" w:space="0" w:color="auto"/>
            </w:tcBorders>
          </w:tcPr>
          <w:p w14:paraId="196CFF80" w14:textId="77777777" w:rsidR="007527BF" w:rsidRPr="001A3F02" w:rsidRDefault="007527BF" w:rsidP="00EA19FA">
            <w:pPr>
              <w:pStyle w:val="TAL"/>
            </w:pPr>
            <w:r w:rsidRPr="001A3F02">
              <w:t>For test 2-2</w:t>
            </w:r>
          </w:p>
        </w:tc>
        <w:tc>
          <w:tcPr>
            <w:tcW w:w="1245" w:type="dxa"/>
            <w:tcBorders>
              <w:top w:val="single" w:sz="4" w:space="0" w:color="auto"/>
              <w:left w:val="single" w:sz="4" w:space="0" w:color="auto"/>
              <w:bottom w:val="single" w:sz="4" w:space="0" w:color="auto"/>
              <w:right w:val="single" w:sz="4" w:space="0" w:color="auto"/>
            </w:tcBorders>
          </w:tcPr>
          <w:p w14:paraId="0592897A" w14:textId="77777777" w:rsidR="007527BF" w:rsidRPr="001A3F02" w:rsidRDefault="007527BF" w:rsidP="00EA19FA">
            <w:pPr>
              <w:pStyle w:val="TAL"/>
            </w:pPr>
          </w:p>
        </w:tc>
      </w:tr>
      <w:tr w:rsidR="007527BF" w:rsidRPr="001A3F02" w14:paraId="69EC44E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5312589A" w14:textId="77777777" w:rsidR="007527BF" w:rsidRPr="001A3F02" w:rsidRDefault="007527BF" w:rsidP="00EA19FA">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01DDF0A7"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3A65EEF1"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738C56D6" w14:textId="77777777" w:rsidR="007527BF" w:rsidRPr="001A3F02" w:rsidRDefault="007527BF" w:rsidP="00EA19FA">
            <w:pPr>
              <w:pStyle w:val="TAL"/>
            </w:pPr>
          </w:p>
        </w:tc>
      </w:tr>
      <w:tr w:rsidR="007527BF" w:rsidRPr="001A3F02" w14:paraId="2D9B44CC"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81D3B99"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04842DF5"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5DE3CD85"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07504608" w14:textId="77777777" w:rsidR="007527BF" w:rsidRPr="001A3F02" w:rsidRDefault="007527BF" w:rsidP="00EA19FA">
            <w:pPr>
              <w:pStyle w:val="TAL"/>
            </w:pPr>
          </w:p>
        </w:tc>
      </w:tr>
    </w:tbl>
    <w:p w14:paraId="38AB202D" w14:textId="77777777" w:rsidR="007527BF" w:rsidRPr="001A3F02" w:rsidRDefault="007527BF" w:rsidP="007527BF"/>
    <w:p w14:paraId="17FE1E90" w14:textId="77777777" w:rsidR="007527BF" w:rsidRPr="001A3F02" w:rsidRDefault="007527BF" w:rsidP="007527BF">
      <w:pPr>
        <w:pStyle w:val="TH"/>
      </w:pPr>
      <w:r w:rsidRPr="001A3F02">
        <w:lastRenderedPageBreak/>
        <w:t>Table 5.2.3.2.1_1.3.3_1-</w:t>
      </w:r>
      <w:r w:rsidRPr="001A3F02">
        <w:rPr>
          <w:lang w:eastAsia="ja-JP"/>
        </w:rPr>
        <w:t>9</w:t>
      </w:r>
      <w:r w:rsidRPr="001A3F02">
        <w:t>: Physical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7527BF" w:rsidRPr="001A3F02" w14:paraId="65A8A3F4" w14:textId="77777777" w:rsidTr="00EA19FA">
        <w:trPr>
          <w:cantSplit/>
          <w:trHeight w:val="57"/>
          <w:jc w:val="center"/>
        </w:trPr>
        <w:tc>
          <w:tcPr>
            <w:tcW w:w="9837" w:type="dxa"/>
            <w:gridSpan w:val="4"/>
            <w:shd w:val="clear" w:color="auto" w:fill="auto"/>
            <w:noWrap/>
            <w:vAlign w:val="center"/>
          </w:tcPr>
          <w:p w14:paraId="0AE74758" w14:textId="77777777" w:rsidR="007527BF" w:rsidRPr="001A3F02" w:rsidRDefault="007527BF" w:rsidP="00EA19FA">
            <w:pPr>
              <w:keepNext/>
              <w:keepLines/>
              <w:spacing w:after="0"/>
              <w:rPr>
                <w:rFonts w:ascii="Arial" w:hAnsi="Arial"/>
                <w:b/>
                <w:sz w:val="18"/>
              </w:rPr>
            </w:pPr>
            <w:r w:rsidRPr="001A3F02">
              <w:rPr>
                <w:rFonts w:ascii="Arial" w:hAnsi="Arial"/>
                <w:sz w:val="18"/>
              </w:rPr>
              <w:t>Derivation Path: TS 38.508-1 [6], Table 5.4.2.0-1</w:t>
            </w:r>
          </w:p>
        </w:tc>
      </w:tr>
      <w:tr w:rsidR="007527BF" w:rsidRPr="001A3F02" w14:paraId="463095B8" w14:textId="77777777" w:rsidTr="00EA19FA">
        <w:trPr>
          <w:cantSplit/>
          <w:trHeight w:val="57"/>
          <w:jc w:val="center"/>
        </w:trPr>
        <w:tc>
          <w:tcPr>
            <w:tcW w:w="2367" w:type="dxa"/>
            <w:shd w:val="clear" w:color="auto" w:fill="auto"/>
            <w:noWrap/>
            <w:vAlign w:val="center"/>
          </w:tcPr>
          <w:p w14:paraId="11A6AF32" w14:textId="77777777" w:rsidR="007527BF" w:rsidRPr="001A3F02" w:rsidRDefault="007527BF" w:rsidP="00EA19FA">
            <w:pPr>
              <w:pStyle w:val="TAH"/>
            </w:pPr>
            <w:r w:rsidRPr="001A3F02">
              <w:t>Parameter</w:t>
            </w:r>
          </w:p>
        </w:tc>
        <w:tc>
          <w:tcPr>
            <w:tcW w:w="3828" w:type="dxa"/>
            <w:shd w:val="clear" w:color="auto" w:fill="auto"/>
            <w:noWrap/>
            <w:vAlign w:val="center"/>
          </w:tcPr>
          <w:p w14:paraId="429BC5B0" w14:textId="77777777" w:rsidR="007527BF" w:rsidRPr="001A3F02" w:rsidRDefault="007527BF" w:rsidP="00EA19FA">
            <w:pPr>
              <w:pStyle w:val="TAH"/>
            </w:pPr>
            <w:r w:rsidRPr="001A3F02">
              <w:t>Value</w:t>
            </w:r>
          </w:p>
        </w:tc>
        <w:tc>
          <w:tcPr>
            <w:tcW w:w="992" w:type="dxa"/>
            <w:shd w:val="clear" w:color="auto" w:fill="auto"/>
            <w:noWrap/>
            <w:vAlign w:val="center"/>
          </w:tcPr>
          <w:p w14:paraId="6CFBD770" w14:textId="77777777" w:rsidR="007527BF" w:rsidRPr="001A3F02" w:rsidRDefault="007527BF" w:rsidP="00EA19FA">
            <w:pPr>
              <w:pStyle w:val="TAH"/>
            </w:pPr>
            <w:r w:rsidRPr="001A3F02">
              <w:t>Value in binary</w:t>
            </w:r>
          </w:p>
        </w:tc>
        <w:tc>
          <w:tcPr>
            <w:tcW w:w="2650" w:type="dxa"/>
          </w:tcPr>
          <w:p w14:paraId="1484D01D" w14:textId="77777777" w:rsidR="007527BF" w:rsidRPr="001A3F02" w:rsidRDefault="007527BF" w:rsidP="00EA19FA">
            <w:pPr>
              <w:pStyle w:val="TAH"/>
            </w:pPr>
            <w:r w:rsidRPr="001A3F02">
              <w:t>Condition</w:t>
            </w:r>
          </w:p>
        </w:tc>
      </w:tr>
      <w:tr w:rsidR="007527BF" w:rsidRPr="001A3F02" w14:paraId="1414A791" w14:textId="77777777" w:rsidTr="00EA19FA">
        <w:trPr>
          <w:cantSplit/>
          <w:trHeight w:val="57"/>
          <w:jc w:val="center"/>
        </w:trPr>
        <w:tc>
          <w:tcPr>
            <w:tcW w:w="2367" w:type="dxa"/>
            <w:shd w:val="clear" w:color="auto" w:fill="auto"/>
            <w:vAlign w:val="center"/>
          </w:tcPr>
          <w:p w14:paraId="50EC7BA0" w14:textId="77777777" w:rsidR="007527BF" w:rsidRPr="001A3F02" w:rsidRDefault="007527BF" w:rsidP="00EA19FA">
            <w:pPr>
              <w:pStyle w:val="TAL"/>
            </w:pPr>
            <w:r w:rsidRPr="001A3F02">
              <w:rPr>
                <w:lang w:eastAsia="zh-CN"/>
              </w:rPr>
              <w:t>PUCCH resource indicator</w:t>
            </w:r>
          </w:p>
        </w:tc>
        <w:tc>
          <w:tcPr>
            <w:tcW w:w="3828" w:type="dxa"/>
            <w:shd w:val="clear" w:color="auto" w:fill="auto"/>
            <w:noWrap/>
            <w:vAlign w:val="center"/>
          </w:tcPr>
          <w:p w14:paraId="1B4F836B" w14:textId="77777777" w:rsidR="007527BF" w:rsidRPr="001A3F02" w:rsidRDefault="007527BF" w:rsidP="00EA19FA">
            <w:pPr>
              <w:pStyle w:val="TAL"/>
              <w:rPr>
                <w:color w:val="000000"/>
              </w:rPr>
            </w:pPr>
            <w:r w:rsidRPr="001A3F02">
              <w:rPr>
                <w:i/>
              </w:rPr>
              <w:t>PUCCH-</w:t>
            </w:r>
            <w:proofErr w:type="spellStart"/>
            <w:r w:rsidRPr="001A3F02">
              <w:rPr>
                <w:i/>
              </w:rPr>
              <w:t>ResourceId</w:t>
            </w:r>
            <w:proofErr w:type="spellEnd"/>
            <w:r w:rsidRPr="001A3F02">
              <w:rPr>
                <w:i/>
              </w:rPr>
              <w:t>[1]</w:t>
            </w:r>
            <w:r w:rsidRPr="001A3F02">
              <w:t xml:space="preserve"> = 6 </w:t>
            </w:r>
            <w:r w:rsidRPr="001A3F02">
              <w:rPr>
                <w:color w:val="000000"/>
              </w:rPr>
              <w:t xml:space="preserve">in </w:t>
            </w:r>
            <w:proofErr w:type="spellStart"/>
            <w:r w:rsidRPr="001A3F02">
              <w:rPr>
                <w:color w:val="000000"/>
              </w:rPr>
              <w:t>pucch-ResourceSetID</w:t>
            </w:r>
            <w:proofErr w:type="spellEnd"/>
            <w:r w:rsidRPr="001A3F02">
              <w:rPr>
                <w:color w:val="000000"/>
              </w:rPr>
              <w:t>[1] or</w:t>
            </w:r>
          </w:p>
          <w:p w14:paraId="54714EA0" w14:textId="77777777" w:rsidR="007527BF" w:rsidRPr="001A3F02" w:rsidRDefault="007527BF" w:rsidP="00EA19FA">
            <w:pPr>
              <w:pStyle w:val="TAL"/>
            </w:pPr>
            <w:r w:rsidRPr="001A3F02">
              <w:rPr>
                <w:i/>
                <w:iCs/>
                <w:color w:val="000000"/>
              </w:rPr>
              <w:t>PUCCH-</w:t>
            </w:r>
            <w:proofErr w:type="spellStart"/>
            <w:r w:rsidRPr="001A3F02">
              <w:rPr>
                <w:i/>
                <w:iCs/>
                <w:color w:val="000000"/>
              </w:rPr>
              <w:t>ResourceId</w:t>
            </w:r>
            <w:proofErr w:type="spellEnd"/>
            <w:r w:rsidRPr="001A3F02">
              <w:rPr>
                <w:i/>
                <w:iCs/>
                <w:color w:val="000000"/>
              </w:rPr>
              <w:t>[1]</w:t>
            </w:r>
            <w:r w:rsidRPr="001A3F02">
              <w:rPr>
                <w:color w:val="000000"/>
              </w:rPr>
              <w:t xml:space="preserve"> = 14 in </w:t>
            </w:r>
            <w:proofErr w:type="spellStart"/>
            <w:r w:rsidRPr="001A3F02">
              <w:rPr>
                <w:color w:val="000000"/>
              </w:rPr>
              <w:t>pucch-ResourceSetID</w:t>
            </w:r>
            <w:proofErr w:type="spellEnd"/>
            <w:r w:rsidRPr="001A3F02">
              <w:rPr>
                <w:color w:val="000000"/>
              </w:rPr>
              <w:t xml:space="preserve">[2] </w:t>
            </w:r>
            <w:r w:rsidRPr="001A3F02">
              <w:t>as defined in Table 4.6.3-112 (Mapping as per Table 9.2.3-2 in TS 38.213)</w:t>
            </w:r>
          </w:p>
        </w:tc>
        <w:tc>
          <w:tcPr>
            <w:tcW w:w="992" w:type="dxa"/>
            <w:shd w:val="clear" w:color="auto" w:fill="auto"/>
            <w:noWrap/>
            <w:vAlign w:val="center"/>
          </w:tcPr>
          <w:p w14:paraId="19E23727" w14:textId="77777777" w:rsidR="007527BF" w:rsidRPr="001A3F02" w:rsidRDefault="007527BF" w:rsidP="00EA19FA">
            <w:pPr>
              <w:pStyle w:val="TAC"/>
            </w:pPr>
            <w:r w:rsidRPr="001A3F02">
              <w:t>‘110’B</w:t>
            </w:r>
          </w:p>
        </w:tc>
        <w:tc>
          <w:tcPr>
            <w:tcW w:w="2650" w:type="dxa"/>
          </w:tcPr>
          <w:p w14:paraId="166AA3A5" w14:textId="77777777" w:rsidR="007527BF" w:rsidRPr="001A3F02" w:rsidRDefault="007527BF" w:rsidP="00EA19FA">
            <w:pPr>
              <w:pStyle w:val="TAC"/>
            </w:pPr>
            <w:r w:rsidRPr="001A3F02">
              <w:t>Slot S1 for test 1-9</w:t>
            </w:r>
          </w:p>
        </w:tc>
      </w:tr>
    </w:tbl>
    <w:p w14:paraId="776D291C" w14:textId="77777777" w:rsidR="007527BF" w:rsidRPr="001A3F02" w:rsidRDefault="007527BF" w:rsidP="007527BF"/>
    <w:p w14:paraId="31CF034B" w14:textId="77777777" w:rsidR="007527BF" w:rsidRPr="001A3F02" w:rsidRDefault="007527BF" w:rsidP="007527BF">
      <w:pPr>
        <w:pStyle w:val="TH"/>
      </w:pPr>
      <w:r w:rsidRPr="001A3F02">
        <w:lastRenderedPageBreak/>
        <w:t>Table 5.2.3.2.1_1.3.3_1-</w:t>
      </w:r>
      <w:r w:rsidRPr="001A3F02">
        <w:rPr>
          <w:lang w:eastAsia="ja-JP"/>
        </w:rPr>
        <w:t>10</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527BF" w:rsidRPr="001A3F02" w14:paraId="349BCC6C" w14:textId="77777777" w:rsidTr="00EA19FA">
        <w:tc>
          <w:tcPr>
            <w:tcW w:w="9750" w:type="dxa"/>
            <w:gridSpan w:val="4"/>
            <w:tcBorders>
              <w:top w:val="single" w:sz="4" w:space="0" w:color="auto"/>
              <w:left w:val="single" w:sz="4" w:space="0" w:color="auto"/>
              <w:bottom w:val="single" w:sz="4" w:space="0" w:color="auto"/>
              <w:right w:val="single" w:sz="4" w:space="0" w:color="auto"/>
            </w:tcBorders>
            <w:hideMark/>
          </w:tcPr>
          <w:p w14:paraId="6DBE3247" w14:textId="77777777" w:rsidR="007527BF" w:rsidRPr="001A3F02" w:rsidRDefault="007527BF" w:rsidP="00EA19FA">
            <w:pPr>
              <w:pStyle w:val="TAH"/>
              <w:jc w:val="left"/>
              <w:rPr>
                <w:b w:val="0"/>
                <w:lang w:eastAsia="fr-FR"/>
              </w:rPr>
            </w:pPr>
            <w:r w:rsidRPr="001A3F02">
              <w:rPr>
                <w:b w:val="0"/>
                <w:lang w:eastAsia="fr-FR"/>
              </w:rPr>
              <w:lastRenderedPageBreak/>
              <w:t>Derivation Path: TS 38.508-1 [6], Table 5.4.2.0-27</w:t>
            </w:r>
          </w:p>
        </w:tc>
      </w:tr>
      <w:tr w:rsidR="007527BF" w:rsidRPr="001A3F02" w14:paraId="5C111FC8"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7FE242C" w14:textId="77777777" w:rsidR="007527BF" w:rsidRPr="001A3F02" w:rsidRDefault="007527BF" w:rsidP="00EA19FA">
            <w:pPr>
              <w:pStyle w:val="TAH"/>
              <w:rPr>
                <w:lang w:eastAsia="fr-FR"/>
              </w:rPr>
            </w:pPr>
            <w:r w:rsidRPr="001A3F02">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BE9D20" w14:textId="77777777" w:rsidR="007527BF" w:rsidRPr="001A3F02" w:rsidRDefault="007527BF" w:rsidP="00EA19FA">
            <w:pPr>
              <w:pStyle w:val="TAH"/>
              <w:rPr>
                <w:lang w:eastAsia="fr-FR"/>
              </w:rPr>
            </w:pPr>
            <w:r w:rsidRPr="001A3F02">
              <w:rPr>
                <w:lang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A9EB91A" w14:textId="77777777" w:rsidR="007527BF" w:rsidRPr="001A3F02" w:rsidRDefault="007527BF" w:rsidP="00EA19FA">
            <w:pPr>
              <w:pStyle w:val="TAH"/>
              <w:rPr>
                <w:lang w:eastAsia="fr-FR"/>
              </w:rPr>
            </w:pPr>
            <w:r w:rsidRPr="001A3F02">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6300A89" w14:textId="77777777" w:rsidR="007527BF" w:rsidRPr="001A3F02" w:rsidRDefault="007527BF" w:rsidP="00EA19FA">
            <w:pPr>
              <w:pStyle w:val="TAH"/>
              <w:rPr>
                <w:lang w:eastAsia="fr-FR"/>
              </w:rPr>
            </w:pPr>
            <w:r w:rsidRPr="001A3F02">
              <w:rPr>
                <w:lang w:eastAsia="fr-FR"/>
              </w:rPr>
              <w:t>Condition</w:t>
            </w:r>
          </w:p>
        </w:tc>
      </w:tr>
      <w:tr w:rsidR="007527BF" w:rsidRPr="001A3F02" w14:paraId="7DFD213F" w14:textId="77777777" w:rsidTr="00EA19FA">
        <w:tc>
          <w:tcPr>
            <w:tcW w:w="4536" w:type="dxa"/>
            <w:tcBorders>
              <w:top w:val="single" w:sz="4" w:space="0" w:color="auto"/>
              <w:left w:val="single" w:sz="4" w:space="0" w:color="auto"/>
              <w:bottom w:val="single" w:sz="4" w:space="0" w:color="auto"/>
              <w:right w:val="single" w:sz="4" w:space="0" w:color="auto"/>
            </w:tcBorders>
          </w:tcPr>
          <w:p w14:paraId="17FD18B8" w14:textId="77777777" w:rsidR="007527BF" w:rsidRPr="001A3F02" w:rsidRDefault="007527BF" w:rsidP="00EA19FA">
            <w:pPr>
              <w:pStyle w:val="TAL"/>
              <w:rPr>
                <w:lang w:eastAsia="fr-FR"/>
              </w:rPr>
            </w:pPr>
            <w:r w:rsidRPr="001A3F02">
              <w:rPr>
                <w:lang w:eastAsia="fr-FR"/>
              </w:rPr>
              <w:t>PDSCH-</w:t>
            </w:r>
            <w:proofErr w:type="spellStart"/>
            <w:r w:rsidRPr="001A3F02">
              <w:rPr>
                <w:lang w:eastAsia="fr-FR"/>
              </w:rPr>
              <w:t>TimeDomainResourceAllocationList</w:t>
            </w:r>
            <w:proofErr w:type="spellEnd"/>
            <w:r w:rsidRPr="001A3F02">
              <w:rPr>
                <w:lang w:eastAsia="fr-FR"/>
              </w:rPr>
              <w:t xml:space="preserve">::= </w:t>
            </w:r>
            <w:r w:rsidRPr="001A3F02">
              <w:rPr>
                <w:snapToGrid w:val="0"/>
                <w:lang w:eastAsia="fr-FR"/>
              </w:rPr>
              <w:t xml:space="preserve">SEQUENCE(SIZE(1..maxNrofDL-Allocations)) OF </w:t>
            </w:r>
            <w:r w:rsidRPr="001A3F02">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63AA153F" w14:textId="77777777" w:rsidR="007527BF" w:rsidRPr="001A3F02" w:rsidRDefault="007527BF" w:rsidP="00EA19FA">
            <w:pPr>
              <w:pStyle w:val="TAL"/>
              <w:rPr>
                <w:lang w:eastAsia="fr-FR"/>
              </w:rPr>
            </w:pPr>
            <w:r w:rsidRPr="001A3F02">
              <w:rPr>
                <w:lang w:eastAsia="ja-JP"/>
              </w:rPr>
              <w:t>3 entry</w:t>
            </w:r>
          </w:p>
        </w:tc>
        <w:tc>
          <w:tcPr>
            <w:tcW w:w="1701" w:type="dxa"/>
            <w:tcBorders>
              <w:top w:val="single" w:sz="4" w:space="0" w:color="auto"/>
              <w:left w:val="single" w:sz="4" w:space="0" w:color="auto"/>
              <w:bottom w:val="single" w:sz="4" w:space="0" w:color="auto"/>
              <w:right w:val="single" w:sz="4" w:space="0" w:color="auto"/>
            </w:tcBorders>
          </w:tcPr>
          <w:p w14:paraId="0EFDF9E4"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6857CD" w14:textId="77777777" w:rsidR="007527BF" w:rsidRPr="001A3F02" w:rsidRDefault="007527BF" w:rsidP="00EA19FA">
            <w:pPr>
              <w:pStyle w:val="TAL"/>
              <w:rPr>
                <w:lang w:eastAsia="fr-FR"/>
              </w:rPr>
            </w:pPr>
            <w:r w:rsidRPr="001A3F02">
              <w:rPr>
                <w:lang w:eastAsia="ja-JP"/>
              </w:rPr>
              <w:t>Test 1-5, Test 1-6</w:t>
            </w:r>
          </w:p>
        </w:tc>
      </w:tr>
      <w:tr w:rsidR="007527BF" w:rsidRPr="001A3F02" w14:paraId="73A84E39" w14:textId="77777777" w:rsidTr="00EA19FA">
        <w:tc>
          <w:tcPr>
            <w:tcW w:w="4536" w:type="dxa"/>
            <w:tcBorders>
              <w:top w:val="single" w:sz="4" w:space="0" w:color="auto"/>
              <w:left w:val="single" w:sz="4" w:space="0" w:color="auto"/>
              <w:bottom w:val="single" w:sz="4" w:space="0" w:color="auto"/>
              <w:right w:val="single" w:sz="4" w:space="0" w:color="auto"/>
            </w:tcBorders>
          </w:tcPr>
          <w:p w14:paraId="72F15C8E" w14:textId="77777777" w:rsidR="007527BF" w:rsidRPr="001A3F02" w:rsidRDefault="007527BF" w:rsidP="00EA19FA">
            <w:pPr>
              <w:pStyle w:val="TAL"/>
              <w:rPr>
                <w:lang w:eastAsia="fr-FR"/>
              </w:rPr>
            </w:pPr>
            <w:r w:rsidRPr="001A3F02">
              <w:rPr>
                <w:lang w:eastAsia="fr-FR"/>
              </w:rPr>
              <w:t xml:space="preserve">  PDSCH-</w:t>
            </w:r>
            <w:proofErr w:type="spellStart"/>
            <w:r w:rsidRPr="001A3F02">
              <w:rPr>
                <w:lang w:eastAsia="fr-FR"/>
              </w:rPr>
              <w:t>TimeDomainResourceAllocation</w:t>
            </w:r>
            <w:proofErr w:type="spellEnd"/>
            <w:r w:rsidRPr="001A3F02">
              <w:rPr>
                <w:lang w:eastAsia="fr-FR"/>
              </w:rPr>
              <w:t>[1]  SEQUENCE {</w:t>
            </w:r>
          </w:p>
        </w:tc>
        <w:tc>
          <w:tcPr>
            <w:tcW w:w="2268" w:type="dxa"/>
            <w:tcBorders>
              <w:top w:val="single" w:sz="4" w:space="0" w:color="auto"/>
              <w:left w:val="single" w:sz="4" w:space="0" w:color="auto"/>
              <w:bottom w:val="single" w:sz="4" w:space="0" w:color="auto"/>
              <w:right w:val="single" w:sz="4" w:space="0" w:color="auto"/>
            </w:tcBorders>
          </w:tcPr>
          <w:p w14:paraId="3078985E"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D7A0D77"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E63545C" w14:textId="77777777" w:rsidR="007527BF" w:rsidRPr="001A3F02" w:rsidRDefault="007527BF" w:rsidP="00EA19FA">
            <w:pPr>
              <w:pStyle w:val="TAL"/>
              <w:rPr>
                <w:lang w:eastAsia="fr-FR"/>
              </w:rPr>
            </w:pPr>
          </w:p>
        </w:tc>
      </w:tr>
      <w:tr w:rsidR="007527BF" w:rsidRPr="001A3F02" w14:paraId="390C90F4" w14:textId="77777777" w:rsidTr="00EA19FA">
        <w:tc>
          <w:tcPr>
            <w:tcW w:w="4536" w:type="dxa"/>
            <w:tcBorders>
              <w:top w:val="single" w:sz="4" w:space="0" w:color="auto"/>
              <w:left w:val="single" w:sz="4" w:space="0" w:color="auto"/>
              <w:bottom w:val="single" w:sz="4" w:space="0" w:color="auto"/>
              <w:right w:val="single" w:sz="4" w:space="0" w:color="auto"/>
            </w:tcBorders>
          </w:tcPr>
          <w:p w14:paraId="1ACDC3D7"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14:paraId="62DECE91" w14:textId="77777777" w:rsidR="007527BF" w:rsidRPr="001A3F02" w:rsidRDefault="007527BF" w:rsidP="00EA19FA">
            <w:pPr>
              <w:pStyle w:val="TAL"/>
              <w:rPr>
                <w:lang w:eastAsia="fr-FR"/>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18A78B1D"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E90835E" w14:textId="77777777" w:rsidR="007527BF" w:rsidRPr="001A3F02" w:rsidRDefault="007527BF" w:rsidP="00EA19FA">
            <w:pPr>
              <w:pStyle w:val="TAL"/>
              <w:rPr>
                <w:lang w:eastAsia="fr-FR"/>
              </w:rPr>
            </w:pPr>
          </w:p>
        </w:tc>
      </w:tr>
      <w:tr w:rsidR="007527BF" w:rsidRPr="001A3F02" w14:paraId="7B2D7BC8" w14:textId="77777777" w:rsidTr="00EA19FA">
        <w:tc>
          <w:tcPr>
            <w:tcW w:w="4536" w:type="dxa"/>
            <w:tcBorders>
              <w:top w:val="single" w:sz="4" w:space="0" w:color="auto"/>
              <w:left w:val="single" w:sz="4" w:space="0" w:color="auto"/>
              <w:bottom w:val="single" w:sz="4" w:space="0" w:color="auto"/>
              <w:right w:val="single" w:sz="4" w:space="0" w:color="auto"/>
            </w:tcBorders>
          </w:tcPr>
          <w:p w14:paraId="3221B862"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52AB55FA" w14:textId="77777777" w:rsidR="007527BF" w:rsidRPr="001A3F02" w:rsidRDefault="007527BF" w:rsidP="00EA19FA">
            <w:pPr>
              <w:pStyle w:val="TAL"/>
              <w:rPr>
                <w:lang w:eastAsia="fr-FR"/>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120E3183"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8E3253" w14:textId="77777777" w:rsidR="007527BF" w:rsidRPr="001A3F02" w:rsidRDefault="007527BF" w:rsidP="00EA19FA">
            <w:pPr>
              <w:pStyle w:val="TAL"/>
              <w:rPr>
                <w:lang w:eastAsia="fr-FR"/>
              </w:rPr>
            </w:pPr>
          </w:p>
        </w:tc>
      </w:tr>
      <w:tr w:rsidR="007527BF" w:rsidRPr="001A3F02" w14:paraId="0C66ADD5" w14:textId="77777777" w:rsidTr="00EA19FA">
        <w:tc>
          <w:tcPr>
            <w:tcW w:w="4536" w:type="dxa"/>
            <w:tcBorders>
              <w:top w:val="single" w:sz="4" w:space="0" w:color="auto"/>
              <w:left w:val="single" w:sz="4" w:space="0" w:color="auto"/>
              <w:bottom w:val="single" w:sz="4" w:space="0" w:color="auto"/>
              <w:right w:val="single" w:sz="4" w:space="0" w:color="auto"/>
            </w:tcBorders>
          </w:tcPr>
          <w:p w14:paraId="1AF29B7F"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68442A15" w14:textId="77777777" w:rsidR="007527BF" w:rsidRPr="001A3F02" w:rsidRDefault="007527BF" w:rsidP="00EA19FA">
            <w:pPr>
              <w:pStyle w:val="TAL"/>
              <w:rPr>
                <w:lang w:eastAsia="fr-FR"/>
              </w:rPr>
            </w:pPr>
            <w:r w:rsidRPr="001A3F02">
              <w:rPr>
                <w:lang w:eastAsia="ja-JP"/>
              </w:rPr>
              <w:t>44</w:t>
            </w:r>
          </w:p>
        </w:tc>
        <w:tc>
          <w:tcPr>
            <w:tcW w:w="1701" w:type="dxa"/>
            <w:tcBorders>
              <w:top w:val="single" w:sz="4" w:space="0" w:color="auto"/>
              <w:left w:val="single" w:sz="4" w:space="0" w:color="auto"/>
              <w:bottom w:val="single" w:sz="4" w:space="0" w:color="auto"/>
              <w:right w:val="single" w:sz="4" w:space="0" w:color="auto"/>
            </w:tcBorders>
          </w:tcPr>
          <w:p w14:paraId="1A0F4465" w14:textId="77777777" w:rsidR="007527BF" w:rsidRPr="001A3F02" w:rsidRDefault="007527BF" w:rsidP="00EA19FA">
            <w:pPr>
              <w:pStyle w:val="TAL"/>
              <w:rPr>
                <w:lang w:eastAsia="fr-FR"/>
              </w:rPr>
            </w:pPr>
            <w:r w:rsidRPr="001A3F02">
              <w:t>Start symbol(S)=2, Length(L)=4</w:t>
            </w:r>
          </w:p>
        </w:tc>
        <w:tc>
          <w:tcPr>
            <w:tcW w:w="1245" w:type="dxa"/>
            <w:tcBorders>
              <w:top w:val="single" w:sz="4" w:space="0" w:color="auto"/>
              <w:left w:val="single" w:sz="4" w:space="0" w:color="auto"/>
              <w:bottom w:val="single" w:sz="4" w:space="0" w:color="auto"/>
              <w:right w:val="single" w:sz="4" w:space="0" w:color="auto"/>
            </w:tcBorders>
          </w:tcPr>
          <w:p w14:paraId="56BF8539" w14:textId="77777777" w:rsidR="007527BF" w:rsidRPr="001A3F02" w:rsidRDefault="007527BF" w:rsidP="00EA19FA">
            <w:pPr>
              <w:pStyle w:val="TAL"/>
              <w:rPr>
                <w:lang w:eastAsia="fr-FR"/>
              </w:rPr>
            </w:pPr>
          </w:p>
        </w:tc>
      </w:tr>
      <w:tr w:rsidR="007527BF" w:rsidRPr="001A3F02" w14:paraId="15C7EC41" w14:textId="77777777" w:rsidTr="00EA19FA">
        <w:tc>
          <w:tcPr>
            <w:tcW w:w="4536" w:type="dxa"/>
            <w:tcBorders>
              <w:top w:val="single" w:sz="4" w:space="0" w:color="auto"/>
              <w:left w:val="single" w:sz="4" w:space="0" w:color="auto"/>
              <w:bottom w:val="single" w:sz="4" w:space="0" w:color="auto"/>
              <w:right w:val="single" w:sz="4" w:space="0" w:color="auto"/>
            </w:tcBorders>
          </w:tcPr>
          <w:p w14:paraId="5A277ADA"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7A0D90F"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0B3E273"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0332FE" w14:textId="77777777" w:rsidR="007527BF" w:rsidRPr="001A3F02" w:rsidRDefault="007527BF" w:rsidP="00EA19FA">
            <w:pPr>
              <w:pStyle w:val="TAL"/>
              <w:rPr>
                <w:lang w:eastAsia="fr-FR"/>
              </w:rPr>
            </w:pPr>
          </w:p>
        </w:tc>
      </w:tr>
      <w:tr w:rsidR="007527BF" w:rsidRPr="001A3F02" w14:paraId="2B0EA30A" w14:textId="77777777" w:rsidTr="00EA19FA">
        <w:tc>
          <w:tcPr>
            <w:tcW w:w="4536" w:type="dxa"/>
            <w:tcBorders>
              <w:top w:val="single" w:sz="4" w:space="0" w:color="auto"/>
              <w:left w:val="single" w:sz="4" w:space="0" w:color="auto"/>
              <w:bottom w:val="single" w:sz="4" w:space="0" w:color="auto"/>
              <w:right w:val="single" w:sz="4" w:space="0" w:color="auto"/>
            </w:tcBorders>
          </w:tcPr>
          <w:p w14:paraId="31BF3303" w14:textId="77777777" w:rsidR="007527BF" w:rsidRPr="001A3F02" w:rsidRDefault="007527BF" w:rsidP="00EA19FA">
            <w:pPr>
              <w:pStyle w:val="TAL"/>
              <w:rPr>
                <w:lang w:eastAsia="fr-FR"/>
              </w:rPr>
            </w:pPr>
            <w:r w:rsidRPr="001A3F02">
              <w:rPr>
                <w:lang w:eastAsia="fr-FR"/>
              </w:rPr>
              <w:t xml:space="preserve">  PDSCH-</w:t>
            </w:r>
            <w:proofErr w:type="spellStart"/>
            <w:r w:rsidRPr="001A3F02">
              <w:rPr>
                <w:lang w:eastAsia="fr-FR"/>
              </w:rPr>
              <w:t>TimeDomainResourceAllocation</w:t>
            </w:r>
            <w:proofErr w:type="spellEnd"/>
            <w:r w:rsidRPr="001A3F02">
              <w:rPr>
                <w:lang w:eastAsia="fr-FR"/>
              </w:rPr>
              <w:t>[2]  SEQUENCE {</w:t>
            </w:r>
          </w:p>
        </w:tc>
        <w:tc>
          <w:tcPr>
            <w:tcW w:w="2268" w:type="dxa"/>
            <w:tcBorders>
              <w:top w:val="single" w:sz="4" w:space="0" w:color="auto"/>
              <w:left w:val="single" w:sz="4" w:space="0" w:color="auto"/>
              <w:bottom w:val="single" w:sz="4" w:space="0" w:color="auto"/>
              <w:right w:val="single" w:sz="4" w:space="0" w:color="auto"/>
            </w:tcBorders>
          </w:tcPr>
          <w:p w14:paraId="0F14C0A3"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A2EF470"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66425E5" w14:textId="77777777" w:rsidR="007527BF" w:rsidRPr="001A3F02" w:rsidRDefault="007527BF" w:rsidP="00EA19FA">
            <w:pPr>
              <w:pStyle w:val="TAL"/>
              <w:rPr>
                <w:lang w:eastAsia="fr-FR"/>
              </w:rPr>
            </w:pPr>
          </w:p>
        </w:tc>
      </w:tr>
      <w:tr w:rsidR="007527BF" w:rsidRPr="001A3F02" w14:paraId="6CD88DBC" w14:textId="77777777" w:rsidTr="00EA19FA">
        <w:tc>
          <w:tcPr>
            <w:tcW w:w="4536" w:type="dxa"/>
            <w:tcBorders>
              <w:top w:val="single" w:sz="4" w:space="0" w:color="auto"/>
              <w:left w:val="single" w:sz="4" w:space="0" w:color="auto"/>
              <w:bottom w:val="single" w:sz="4" w:space="0" w:color="auto"/>
              <w:right w:val="single" w:sz="4" w:space="0" w:color="auto"/>
            </w:tcBorders>
          </w:tcPr>
          <w:p w14:paraId="6B917485"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14:paraId="463013DE" w14:textId="77777777" w:rsidR="007527BF" w:rsidRPr="001A3F02" w:rsidRDefault="007527BF" w:rsidP="00EA19FA">
            <w:pPr>
              <w:pStyle w:val="TAL"/>
              <w:rPr>
                <w:lang w:eastAsia="fr-FR"/>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3D7707B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A709A34" w14:textId="77777777" w:rsidR="007527BF" w:rsidRPr="001A3F02" w:rsidRDefault="007527BF" w:rsidP="00EA19FA">
            <w:pPr>
              <w:pStyle w:val="TAL"/>
              <w:rPr>
                <w:lang w:eastAsia="fr-FR"/>
              </w:rPr>
            </w:pPr>
          </w:p>
        </w:tc>
      </w:tr>
      <w:tr w:rsidR="007527BF" w:rsidRPr="001A3F02" w14:paraId="355417C2" w14:textId="77777777" w:rsidTr="00EA19FA">
        <w:tc>
          <w:tcPr>
            <w:tcW w:w="4536" w:type="dxa"/>
            <w:tcBorders>
              <w:top w:val="single" w:sz="4" w:space="0" w:color="auto"/>
              <w:left w:val="single" w:sz="4" w:space="0" w:color="auto"/>
              <w:bottom w:val="single" w:sz="4" w:space="0" w:color="auto"/>
              <w:right w:val="single" w:sz="4" w:space="0" w:color="auto"/>
            </w:tcBorders>
          </w:tcPr>
          <w:p w14:paraId="4AC26520"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1EAE51F8" w14:textId="77777777" w:rsidR="007527BF" w:rsidRPr="001A3F02" w:rsidRDefault="007527BF" w:rsidP="00EA19FA">
            <w:pPr>
              <w:pStyle w:val="TAL"/>
              <w:rPr>
                <w:lang w:eastAsia="fr-FR"/>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08B6CAA"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FD479DF" w14:textId="77777777" w:rsidR="007527BF" w:rsidRPr="001A3F02" w:rsidRDefault="007527BF" w:rsidP="00EA19FA">
            <w:pPr>
              <w:pStyle w:val="TAL"/>
              <w:rPr>
                <w:lang w:eastAsia="fr-FR"/>
              </w:rPr>
            </w:pPr>
          </w:p>
        </w:tc>
      </w:tr>
      <w:tr w:rsidR="007527BF" w:rsidRPr="001A3F02" w14:paraId="71C9852C" w14:textId="77777777" w:rsidTr="00EA19FA">
        <w:tc>
          <w:tcPr>
            <w:tcW w:w="4536" w:type="dxa"/>
            <w:tcBorders>
              <w:top w:val="single" w:sz="4" w:space="0" w:color="auto"/>
              <w:left w:val="single" w:sz="4" w:space="0" w:color="auto"/>
              <w:bottom w:val="single" w:sz="4" w:space="0" w:color="auto"/>
              <w:right w:val="single" w:sz="4" w:space="0" w:color="auto"/>
            </w:tcBorders>
          </w:tcPr>
          <w:p w14:paraId="76204CB5"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502BB6C9" w14:textId="77777777" w:rsidR="007527BF" w:rsidRPr="001A3F02" w:rsidRDefault="007527BF" w:rsidP="00EA19FA">
            <w:pPr>
              <w:pStyle w:val="TAL"/>
              <w:rPr>
                <w:lang w:eastAsia="fr-FR"/>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tcPr>
          <w:p w14:paraId="381020C0" w14:textId="77777777" w:rsidR="007527BF" w:rsidRPr="001A3F02" w:rsidRDefault="007527BF" w:rsidP="00EA19FA">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5DC53685" w14:textId="77777777" w:rsidR="007527BF" w:rsidRPr="001A3F02" w:rsidRDefault="007527BF" w:rsidP="00EA19FA">
            <w:pPr>
              <w:pStyle w:val="TAL"/>
              <w:rPr>
                <w:lang w:eastAsia="fr-FR"/>
              </w:rPr>
            </w:pPr>
          </w:p>
        </w:tc>
      </w:tr>
      <w:tr w:rsidR="007527BF" w:rsidRPr="001A3F02" w14:paraId="48651B4D" w14:textId="77777777" w:rsidTr="00EA19FA">
        <w:tc>
          <w:tcPr>
            <w:tcW w:w="4536" w:type="dxa"/>
            <w:tcBorders>
              <w:top w:val="single" w:sz="4" w:space="0" w:color="auto"/>
              <w:left w:val="single" w:sz="4" w:space="0" w:color="auto"/>
              <w:bottom w:val="single" w:sz="4" w:space="0" w:color="auto"/>
              <w:right w:val="single" w:sz="4" w:space="0" w:color="auto"/>
            </w:tcBorders>
          </w:tcPr>
          <w:p w14:paraId="5B06E8A9"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3188904"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4F4D2E53"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EF7181E" w14:textId="77777777" w:rsidR="007527BF" w:rsidRPr="001A3F02" w:rsidRDefault="007527BF" w:rsidP="00EA19FA">
            <w:pPr>
              <w:pStyle w:val="TAL"/>
              <w:rPr>
                <w:lang w:eastAsia="fr-FR"/>
              </w:rPr>
            </w:pPr>
          </w:p>
        </w:tc>
      </w:tr>
      <w:tr w:rsidR="007527BF" w:rsidRPr="001A3F02" w14:paraId="590019C9" w14:textId="77777777" w:rsidTr="00EA19FA">
        <w:tc>
          <w:tcPr>
            <w:tcW w:w="4536" w:type="dxa"/>
            <w:tcBorders>
              <w:top w:val="single" w:sz="4" w:space="0" w:color="auto"/>
              <w:left w:val="single" w:sz="4" w:space="0" w:color="auto"/>
              <w:bottom w:val="single" w:sz="4" w:space="0" w:color="auto"/>
              <w:right w:val="single" w:sz="4" w:space="0" w:color="auto"/>
            </w:tcBorders>
          </w:tcPr>
          <w:p w14:paraId="69D54218" w14:textId="77777777" w:rsidR="007527BF" w:rsidRPr="001A3F02" w:rsidRDefault="007527BF" w:rsidP="00EA19FA">
            <w:pPr>
              <w:pStyle w:val="TAL"/>
              <w:rPr>
                <w:lang w:eastAsia="fr-FR"/>
              </w:rPr>
            </w:pPr>
            <w:r w:rsidRPr="001A3F02">
              <w:rPr>
                <w:lang w:eastAsia="fr-FR"/>
              </w:rPr>
              <w:t xml:space="preserve">  PDSCH-</w:t>
            </w:r>
            <w:proofErr w:type="spellStart"/>
            <w:r w:rsidRPr="001A3F02">
              <w:rPr>
                <w:lang w:eastAsia="fr-FR"/>
              </w:rPr>
              <w:t>TimeDomainResourceAllocation</w:t>
            </w:r>
            <w:proofErr w:type="spellEnd"/>
            <w:r w:rsidRPr="001A3F02">
              <w:rPr>
                <w:lang w:eastAsia="fr-FR"/>
              </w:rPr>
              <w:t>[3]  SEQUENCE {</w:t>
            </w:r>
          </w:p>
        </w:tc>
        <w:tc>
          <w:tcPr>
            <w:tcW w:w="2268" w:type="dxa"/>
            <w:tcBorders>
              <w:top w:val="single" w:sz="4" w:space="0" w:color="auto"/>
              <w:left w:val="single" w:sz="4" w:space="0" w:color="auto"/>
              <w:bottom w:val="single" w:sz="4" w:space="0" w:color="auto"/>
              <w:right w:val="single" w:sz="4" w:space="0" w:color="auto"/>
            </w:tcBorders>
          </w:tcPr>
          <w:p w14:paraId="35558CDA"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E0963E2"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949A307" w14:textId="77777777" w:rsidR="007527BF" w:rsidRPr="001A3F02" w:rsidRDefault="007527BF" w:rsidP="00EA19FA">
            <w:pPr>
              <w:pStyle w:val="TAL"/>
              <w:rPr>
                <w:lang w:eastAsia="fr-FR"/>
              </w:rPr>
            </w:pPr>
          </w:p>
        </w:tc>
      </w:tr>
      <w:tr w:rsidR="007527BF" w:rsidRPr="001A3F02" w14:paraId="0DC3DEFD" w14:textId="77777777" w:rsidTr="00EA19FA">
        <w:tc>
          <w:tcPr>
            <w:tcW w:w="4536" w:type="dxa"/>
            <w:tcBorders>
              <w:top w:val="single" w:sz="4" w:space="0" w:color="auto"/>
              <w:left w:val="single" w:sz="4" w:space="0" w:color="auto"/>
              <w:bottom w:val="single" w:sz="4" w:space="0" w:color="auto"/>
              <w:right w:val="single" w:sz="4" w:space="0" w:color="auto"/>
            </w:tcBorders>
          </w:tcPr>
          <w:p w14:paraId="73EA107A"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14:paraId="75871E10" w14:textId="77777777" w:rsidR="007527BF" w:rsidRPr="001A3F02" w:rsidRDefault="007527BF" w:rsidP="00EA19FA">
            <w:pPr>
              <w:pStyle w:val="TAL"/>
              <w:rPr>
                <w:lang w:eastAsia="fr-FR"/>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5B9954DB"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5937F1" w14:textId="77777777" w:rsidR="007527BF" w:rsidRPr="001A3F02" w:rsidRDefault="007527BF" w:rsidP="00EA19FA">
            <w:pPr>
              <w:pStyle w:val="TAL"/>
              <w:rPr>
                <w:lang w:eastAsia="fr-FR"/>
              </w:rPr>
            </w:pPr>
          </w:p>
        </w:tc>
      </w:tr>
      <w:tr w:rsidR="007527BF" w:rsidRPr="001A3F02" w14:paraId="66471AD0" w14:textId="77777777" w:rsidTr="00EA19FA">
        <w:tc>
          <w:tcPr>
            <w:tcW w:w="4536" w:type="dxa"/>
            <w:tcBorders>
              <w:top w:val="single" w:sz="4" w:space="0" w:color="auto"/>
              <w:left w:val="single" w:sz="4" w:space="0" w:color="auto"/>
              <w:bottom w:val="single" w:sz="4" w:space="0" w:color="auto"/>
              <w:right w:val="single" w:sz="4" w:space="0" w:color="auto"/>
            </w:tcBorders>
          </w:tcPr>
          <w:p w14:paraId="2E4E397F"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0A008FB6" w14:textId="77777777" w:rsidR="007527BF" w:rsidRPr="001A3F02" w:rsidRDefault="007527BF" w:rsidP="00EA19FA">
            <w:pPr>
              <w:pStyle w:val="TAL"/>
              <w:rPr>
                <w:lang w:eastAsia="fr-FR"/>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5295F309"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D9989C4" w14:textId="77777777" w:rsidR="007527BF" w:rsidRPr="001A3F02" w:rsidRDefault="007527BF" w:rsidP="00EA19FA">
            <w:pPr>
              <w:pStyle w:val="TAL"/>
              <w:rPr>
                <w:lang w:eastAsia="fr-FR"/>
              </w:rPr>
            </w:pPr>
          </w:p>
        </w:tc>
      </w:tr>
      <w:tr w:rsidR="007527BF" w:rsidRPr="001A3F02" w14:paraId="3F839543" w14:textId="77777777" w:rsidTr="00EA19FA">
        <w:tc>
          <w:tcPr>
            <w:tcW w:w="4536" w:type="dxa"/>
            <w:tcBorders>
              <w:top w:val="single" w:sz="4" w:space="0" w:color="auto"/>
              <w:left w:val="single" w:sz="4" w:space="0" w:color="auto"/>
              <w:bottom w:val="single" w:sz="4" w:space="0" w:color="auto"/>
              <w:right w:val="single" w:sz="4" w:space="0" w:color="auto"/>
            </w:tcBorders>
          </w:tcPr>
          <w:p w14:paraId="50DC8C02"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37F3F887" w14:textId="77777777" w:rsidR="007527BF" w:rsidRPr="001A3F02" w:rsidRDefault="007527BF" w:rsidP="00EA19FA">
            <w:pPr>
              <w:pStyle w:val="TAL"/>
              <w:rPr>
                <w:lang w:eastAsia="fr-FR"/>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tcPr>
          <w:p w14:paraId="259217AE" w14:textId="77777777" w:rsidR="007527BF" w:rsidRPr="001A3F02" w:rsidRDefault="007527BF" w:rsidP="00EA19FA">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70A3305F" w14:textId="77777777" w:rsidR="007527BF" w:rsidRPr="001A3F02" w:rsidRDefault="007527BF" w:rsidP="00EA19FA">
            <w:pPr>
              <w:pStyle w:val="TAL"/>
              <w:rPr>
                <w:lang w:eastAsia="fr-FR"/>
              </w:rPr>
            </w:pPr>
          </w:p>
        </w:tc>
      </w:tr>
      <w:tr w:rsidR="007527BF" w:rsidRPr="001A3F02" w14:paraId="40B51F72" w14:textId="77777777" w:rsidTr="00EA19FA">
        <w:tc>
          <w:tcPr>
            <w:tcW w:w="4536" w:type="dxa"/>
            <w:tcBorders>
              <w:top w:val="single" w:sz="4" w:space="0" w:color="auto"/>
              <w:left w:val="single" w:sz="4" w:space="0" w:color="auto"/>
              <w:bottom w:val="single" w:sz="4" w:space="0" w:color="auto"/>
              <w:right w:val="single" w:sz="4" w:space="0" w:color="auto"/>
            </w:tcBorders>
          </w:tcPr>
          <w:p w14:paraId="360202C8"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6318B86"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5C2577E"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BA33F02" w14:textId="77777777" w:rsidR="007527BF" w:rsidRPr="001A3F02" w:rsidRDefault="007527BF" w:rsidP="00EA19FA">
            <w:pPr>
              <w:pStyle w:val="TAL"/>
              <w:rPr>
                <w:lang w:eastAsia="fr-FR"/>
              </w:rPr>
            </w:pPr>
          </w:p>
        </w:tc>
      </w:tr>
      <w:tr w:rsidR="007527BF" w:rsidRPr="001A3F02" w14:paraId="015C4814"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7F842BA8" w14:textId="77777777" w:rsidR="007527BF" w:rsidRPr="001A3F02" w:rsidRDefault="007527BF" w:rsidP="00EA19FA">
            <w:pPr>
              <w:pStyle w:val="TAL"/>
              <w:rPr>
                <w:lang w:eastAsia="fr-FR"/>
              </w:rPr>
            </w:pPr>
            <w:r w:rsidRPr="001A3F02">
              <w:rPr>
                <w:lang w:eastAsia="fr-FR"/>
              </w:rPr>
              <w:t>PDSCH-</w:t>
            </w:r>
            <w:proofErr w:type="spellStart"/>
            <w:r w:rsidRPr="001A3F02">
              <w:rPr>
                <w:lang w:eastAsia="fr-FR"/>
              </w:rPr>
              <w:t>TimeDomainResourceAllocationList</w:t>
            </w:r>
            <w:proofErr w:type="spellEnd"/>
            <w:r w:rsidRPr="001A3F02">
              <w:rPr>
                <w:lang w:eastAsia="fr-FR"/>
              </w:rPr>
              <w:t xml:space="preserve">::= </w:t>
            </w:r>
            <w:r w:rsidRPr="001A3F02">
              <w:rPr>
                <w:snapToGrid w:val="0"/>
                <w:lang w:eastAsia="fr-FR"/>
              </w:rPr>
              <w:t xml:space="preserve">SEQUENCE(SIZE(1..maxNrofDL-Allocations)) OF </w:t>
            </w:r>
            <w:r w:rsidRPr="001A3F02">
              <w:rPr>
                <w:lang w:eastAsia="fr-FR"/>
              </w:rPr>
              <w:t>{</w:t>
            </w:r>
          </w:p>
        </w:tc>
        <w:tc>
          <w:tcPr>
            <w:tcW w:w="2268" w:type="dxa"/>
            <w:tcBorders>
              <w:top w:val="single" w:sz="4" w:space="0" w:color="auto"/>
              <w:left w:val="single" w:sz="4" w:space="0" w:color="auto"/>
              <w:bottom w:val="single" w:sz="4" w:space="0" w:color="auto"/>
              <w:right w:val="single" w:sz="4" w:space="0" w:color="auto"/>
            </w:tcBorders>
            <w:hideMark/>
          </w:tcPr>
          <w:p w14:paraId="0C8BC4AB" w14:textId="77777777" w:rsidR="007527BF" w:rsidRPr="001A3F02" w:rsidRDefault="007527BF" w:rsidP="00EA19FA">
            <w:pPr>
              <w:pStyle w:val="TAL"/>
              <w:rPr>
                <w:lang w:eastAsia="fr-FR"/>
              </w:rPr>
            </w:pPr>
            <w:r w:rsidRPr="001A3F02">
              <w:rPr>
                <w:lang w:eastAsia="ja-JP"/>
              </w:rPr>
              <w:t>5 entry</w:t>
            </w:r>
          </w:p>
        </w:tc>
        <w:tc>
          <w:tcPr>
            <w:tcW w:w="1701" w:type="dxa"/>
            <w:tcBorders>
              <w:top w:val="single" w:sz="4" w:space="0" w:color="auto"/>
              <w:left w:val="single" w:sz="4" w:space="0" w:color="auto"/>
              <w:bottom w:val="single" w:sz="4" w:space="0" w:color="auto"/>
              <w:right w:val="single" w:sz="4" w:space="0" w:color="auto"/>
            </w:tcBorders>
          </w:tcPr>
          <w:p w14:paraId="690498AE"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70622CC4" w14:textId="77777777" w:rsidR="007527BF" w:rsidRPr="001A3F02" w:rsidRDefault="007527BF" w:rsidP="00EA19FA">
            <w:pPr>
              <w:pStyle w:val="TAL"/>
              <w:rPr>
                <w:lang w:eastAsia="fr-FR"/>
              </w:rPr>
            </w:pPr>
            <w:r w:rsidRPr="001A3F02">
              <w:rPr>
                <w:lang w:eastAsia="ja-JP"/>
              </w:rPr>
              <w:t>Test 1-9</w:t>
            </w:r>
          </w:p>
        </w:tc>
      </w:tr>
      <w:tr w:rsidR="007527BF" w:rsidRPr="001A3F02" w14:paraId="7353A710"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4C45D7E5" w14:textId="77777777" w:rsidR="007527BF" w:rsidRPr="001A3F02" w:rsidRDefault="007527BF" w:rsidP="00EA19FA">
            <w:pPr>
              <w:pStyle w:val="TAL"/>
              <w:rPr>
                <w:lang w:eastAsia="fr-FR"/>
              </w:rPr>
            </w:pPr>
            <w:r w:rsidRPr="001A3F02">
              <w:rPr>
                <w:lang w:eastAsia="fr-FR"/>
              </w:rPr>
              <w:t xml:space="preserve">  PDSCH-</w:t>
            </w:r>
            <w:proofErr w:type="spellStart"/>
            <w:r w:rsidRPr="001A3F02">
              <w:rPr>
                <w:lang w:eastAsia="fr-FR"/>
              </w:rPr>
              <w:t>TimeDomainResourceAllocation</w:t>
            </w:r>
            <w:proofErr w:type="spellEnd"/>
            <w:r w:rsidRPr="001A3F02">
              <w:rPr>
                <w:lang w:eastAsia="fr-FR"/>
              </w:rPr>
              <w:t>[1]  SEQUENCE {</w:t>
            </w:r>
          </w:p>
        </w:tc>
        <w:tc>
          <w:tcPr>
            <w:tcW w:w="2268" w:type="dxa"/>
            <w:tcBorders>
              <w:top w:val="single" w:sz="4" w:space="0" w:color="auto"/>
              <w:left w:val="single" w:sz="4" w:space="0" w:color="auto"/>
              <w:bottom w:val="single" w:sz="4" w:space="0" w:color="auto"/>
              <w:right w:val="single" w:sz="4" w:space="0" w:color="auto"/>
            </w:tcBorders>
          </w:tcPr>
          <w:p w14:paraId="2E78419D"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679E5A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D6CD5D2" w14:textId="77777777" w:rsidR="007527BF" w:rsidRPr="001A3F02" w:rsidRDefault="007527BF" w:rsidP="00EA19FA">
            <w:pPr>
              <w:pStyle w:val="TAL"/>
              <w:rPr>
                <w:lang w:eastAsia="fr-FR"/>
              </w:rPr>
            </w:pPr>
          </w:p>
        </w:tc>
      </w:tr>
      <w:tr w:rsidR="007527BF" w:rsidRPr="001A3F02" w14:paraId="2415ACB7"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B3CFF7B"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E21F677"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17F8F28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47DAAFE" w14:textId="77777777" w:rsidR="007527BF" w:rsidRPr="001A3F02" w:rsidRDefault="007527BF" w:rsidP="00EA19FA">
            <w:pPr>
              <w:pStyle w:val="TAL"/>
              <w:rPr>
                <w:lang w:eastAsia="fr-FR"/>
              </w:rPr>
            </w:pPr>
          </w:p>
        </w:tc>
      </w:tr>
      <w:tr w:rsidR="007527BF" w:rsidRPr="001A3F02" w14:paraId="3A0018FF"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E8FA52B"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C067C5" w14:textId="77777777" w:rsidR="007527BF" w:rsidRPr="001A3F02" w:rsidRDefault="007527BF" w:rsidP="00EA19FA">
            <w:pPr>
              <w:pStyle w:val="TAL"/>
              <w:rPr>
                <w:rFonts w:cs="Arial"/>
                <w:kern w:val="2"/>
                <w:szCs w:val="18"/>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B59C1DD"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D6F1832" w14:textId="77777777" w:rsidR="007527BF" w:rsidRPr="001A3F02" w:rsidRDefault="007527BF" w:rsidP="00EA19FA">
            <w:pPr>
              <w:pStyle w:val="TAL"/>
              <w:rPr>
                <w:rFonts w:eastAsia="MS Gothic" w:cs="Arial"/>
                <w:kern w:val="2"/>
                <w:szCs w:val="18"/>
                <w:lang w:eastAsia="ja-JP"/>
              </w:rPr>
            </w:pPr>
          </w:p>
        </w:tc>
      </w:tr>
      <w:tr w:rsidR="007527BF" w:rsidRPr="001A3F02" w14:paraId="2CC8DEB4"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0CBB884" w14:textId="77777777" w:rsidR="007527BF" w:rsidRPr="001A3F02" w:rsidRDefault="007527BF" w:rsidP="00EA19FA">
            <w:pPr>
              <w:pStyle w:val="TAL"/>
              <w:rPr>
                <w:rFonts w:eastAsia="Malgun Gothic"/>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727D8B" w14:textId="77777777" w:rsidR="007527BF" w:rsidRPr="001A3F02" w:rsidRDefault="007527BF" w:rsidP="00EA19FA">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4D46EBF3" w14:textId="77777777" w:rsidR="007527BF" w:rsidRPr="001A3F02" w:rsidRDefault="007527BF" w:rsidP="00EA19FA">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34D6BACB" w14:textId="77777777" w:rsidR="007527BF" w:rsidRPr="001A3F02" w:rsidRDefault="007527BF" w:rsidP="00EA19FA">
            <w:pPr>
              <w:pStyle w:val="TAL"/>
              <w:rPr>
                <w:lang w:eastAsia="fr-FR"/>
              </w:rPr>
            </w:pPr>
          </w:p>
        </w:tc>
      </w:tr>
      <w:tr w:rsidR="007527BF" w:rsidRPr="001A3F02" w14:paraId="4D8766DB"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1147AE1"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9BADB42"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07A64C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279964A" w14:textId="77777777" w:rsidR="007527BF" w:rsidRPr="001A3F02" w:rsidRDefault="007527BF" w:rsidP="00EA19FA">
            <w:pPr>
              <w:pStyle w:val="TAL"/>
              <w:rPr>
                <w:lang w:eastAsia="fr-FR"/>
              </w:rPr>
            </w:pPr>
          </w:p>
        </w:tc>
      </w:tr>
      <w:tr w:rsidR="007527BF" w:rsidRPr="001A3F02" w14:paraId="21D9E11A"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E81AE75" w14:textId="77777777" w:rsidR="007527BF" w:rsidRPr="001A3F02" w:rsidRDefault="007527BF" w:rsidP="00EA19FA">
            <w:pPr>
              <w:pStyle w:val="TAL"/>
              <w:rPr>
                <w:lang w:eastAsia="fr-FR"/>
              </w:rPr>
            </w:pPr>
            <w:r w:rsidRPr="001A3F02">
              <w:rPr>
                <w:lang w:eastAsia="fr-FR"/>
              </w:rPr>
              <w:t xml:space="preserve">  PDSCH-</w:t>
            </w:r>
            <w:proofErr w:type="spellStart"/>
            <w:r w:rsidRPr="001A3F02">
              <w:rPr>
                <w:lang w:eastAsia="fr-FR"/>
              </w:rPr>
              <w:t>TimeDomainResourceAllocation</w:t>
            </w:r>
            <w:proofErr w:type="spellEnd"/>
            <w:r w:rsidRPr="001A3F02">
              <w:rPr>
                <w:lang w:eastAsia="fr-FR"/>
              </w:rPr>
              <w:t>[2]  SEQUENCE {</w:t>
            </w:r>
          </w:p>
        </w:tc>
        <w:tc>
          <w:tcPr>
            <w:tcW w:w="2268" w:type="dxa"/>
            <w:tcBorders>
              <w:top w:val="single" w:sz="4" w:space="0" w:color="auto"/>
              <w:left w:val="single" w:sz="4" w:space="0" w:color="auto"/>
              <w:bottom w:val="single" w:sz="4" w:space="0" w:color="auto"/>
              <w:right w:val="single" w:sz="4" w:space="0" w:color="auto"/>
            </w:tcBorders>
          </w:tcPr>
          <w:p w14:paraId="300EA29C"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C8107E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D19CCFD" w14:textId="77777777" w:rsidR="007527BF" w:rsidRPr="001A3F02" w:rsidRDefault="007527BF" w:rsidP="00EA19FA">
            <w:pPr>
              <w:pStyle w:val="TAL"/>
              <w:rPr>
                <w:lang w:eastAsia="fr-FR"/>
              </w:rPr>
            </w:pPr>
          </w:p>
        </w:tc>
      </w:tr>
      <w:tr w:rsidR="007527BF" w:rsidRPr="001A3F02" w14:paraId="2011CE13"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E9D5818"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5496CA8"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5CDA3E00"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895F17" w14:textId="77777777" w:rsidR="007527BF" w:rsidRPr="001A3F02" w:rsidRDefault="007527BF" w:rsidP="00EA19FA">
            <w:pPr>
              <w:pStyle w:val="TAL"/>
              <w:rPr>
                <w:lang w:eastAsia="fr-FR"/>
              </w:rPr>
            </w:pPr>
          </w:p>
        </w:tc>
      </w:tr>
      <w:tr w:rsidR="007527BF" w:rsidRPr="001A3F02" w14:paraId="69FF92B2"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61B64C6"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F5F0C6" w14:textId="77777777" w:rsidR="007527BF" w:rsidRPr="001A3F02" w:rsidRDefault="007527BF" w:rsidP="00EA19FA">
            <w:pPr>
              <w:pStyle w:val="TAL"/>
              <w:rPr>
                <w:rFonts w:cs="Arial"/>
                <w:kern w:val="2"/>
                <w:szCs w:val="18"/>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D22A489"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0EF5FC" w14:textId="77777777" w:rsidR="007527BF" w:rsidRPr="001A3F02" w:rsidRDefault="007527BF" w:rsidP="00EA19FA">
            <w:pPr>
              <w:pStyle w:val="TAL"/>
              <w:rPr>
                <w:rFonts w:eastAsia="MS Gothic" w:cs="Arial"/>
                <w:kern w:val="2"/>
                <w:szCs w:val="18"/>
                <w:lang w:eastAsia="ja-JP"/>
              </w:rPr>
            </w:pPr>
          </w:p>
        </w:tc>
      </w:tr>
      <w:tr w:rsidR="007527BF" w:rsidRPr="001A3F02" w14:paraId="634B8540"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0CABA1D1" w14:textId="77777777" w:rsidR="007527BF" w:rsidRPr="001A3F02" w:rsidRDefault="007527BF" w:rsidP="00EA19FA">
            <w:pPr>
              <w:pStyle w:val="TAL"/>
              <w:rPr>
                <w:rFonts w:eastAsia="Malgun Gothic"/>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6B78AA" w14:textId="77777777" w:rsidR="007527BF" w:rsidRPr="001A3F02" w:rsidRDefault="007527BF" w:rsidP="00EA19FA">
            <w:pPr>
              <w:pStyle w:val="TAL"/>
              <w:rPr>
                <w:rFonts w:cs="Arial"/>
                <w:kern w:val="2"/>
                <w:szCs w:val="18"/>
                <w:lang w:eastAsia="ja-JP"/>
              </w:rPr>
            </w:pPr>
            <w:r w:rsidRPr="001A3F02">
              <w:rPr>
                <w:lang w:eastAsia="ja-JP"/>
              </w:rPr>
              <w:t>100</w:t>
            </w:r>
          </w:p>
        </w:tc>
        <w:tc>
          <w:tcPr>
            <w:tcW w:w="1701" w:type="dxa"/>
            <w:tcBorders>
              <w:top w:val="single" w:sz="4" w:space="0" w:color="auto"/>
              <w:left w:val="single" w:sz="4" w:space="0" w:color="auto"/>
              <w:bottom w:val="single" w:sz="4" w:space="0" w:color="auto"/>
              <w:right w:val="single" w:sz="4" w:space="0" w:color="auto"/>
            </w:tcBorders>
            <w:hideMark/>
          </w:tcPr>
          <w:p w14:paraId="4900CBE7" w14:textId="77777777" w:rsidR="007527BF" w:rsidRPr="001A3F02" w:rsidRDefault="007527BF" w:rsidP="00EA19FA">
            <w:pPr>
              <w:pStyle w:val="TAL"/>
              <w:rPr>
                <w:lang w:eastAsia="fr-FR"/>
              </w:rPr>
            </w:pPr>
            <w:r w:rsidRPr="001A3F02">
              <w:t>Start symbol(S)=2, Length(L)=8</w:t>
            </w:r>
          </w:p>
        </w:tc>
        <w:tc>
          <w:tcPr>
            <w:tcW w:w="1245" w:type="dxa"/>
            <w:tcBorders>
              <w:top w:val="single" w:sz="4" w:space="0" w:color="auto"/>
              <w:left w:val="single" w:sz="4" w:space="0" w:color="auto"/>
              <w:bottom w:val="single" w:sz="4" w:space="0" w:color="auto"/>
              <w:right w:val="single" w:sz="4" w:space="0" w:color="auto"/>
            </w:tcBorders>
          </w:tcPr>
          <w:p w14:paraId="3E9B34F6" w14:textId="77777777" w:rsidR="007527BF" w:rsidRPr="001A3F02" w:rsidRDefault="007527BF" w:rsidP="00EA19FA">
            <w:pPr>
              <w:pStyle w:val="TAL"/>
              <w:rPr>
                <w:lang w:eastAsia="fr-FR"/>
              </w:rPr>
            </w:pPr>
          </w:p>
        </w:tc>
      </w:tr>
      <w:tr w:rsidR="007527BF" w:rsidRPr="001A3F02" w14:paraId="6650FDA2"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343D7D1"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CBB5886"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A3FE039"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F89D8D9" w14:textId="77777777" w:rsidR="007527BF" w:rsidRPr="001A3F02" w:rsidRDefault="007527BF" w:rsidP="00EA19FA">
            <w:pPr>
              <w:pStyle w:val="TAL"/>
              <w:rPr>
                <w:lang w:eastAsia="fr-FR"/>
              </w:rPr>
            </w:pPr>
          </w:p>
        </w:tc>
      </w:tr>
      <w:tr w:rsidR="007527BF" w:rsidRPr="001A3F02" w14:paraId="1F19C0F6"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4C1F12FB" w14:textId="77777777" w:rsidR="007527BF" w:rsidRPr="001A3F02" w:rsidRDefault="007527BF" w:rsidP="00EA19FA">
            <w:pPr>
              <w:pStyle w:val="TAL"/>
              <w:rPr>
                <w:lang w:eastAsia="fr-FR"/>
              </w:rPr>
            </w:pPr>
            <w:r w:rsidRPr="001A3F02">
              <w:rPr>
                <w:lang w:eastAsia="fr-FR"/>
              </w:rPr>
              <w:t xml:space="preserve">  PDSCH-</w:t>
            </w:r>
            <w:proofErr w:type="spellStart"/>
            <w:r w:rsidRPr="001A3F02">
              <w:rPr>
                <w:lang w:eastAsia="fr-FR"/>
              </w:rPr>
              <w:t>TimeDomainResourceAllocation</w:t>
            </w:r>
            <w:proofErr w:type="spellEnd"/>
            <w:r w:rsidRPr="001A3F02">
              <w:rPr>
                <w:lang w:eastAsia="fr-FR"/>
              </w:rPr>
              <w:t>[3]  SEQUENCE {</w:t>
            </w:r>
          </w:p>
        </w:tc>
        <w:tc>
          <w:tcPr>
            <w:tcW w:w="2268" w:type="dxa"/>
            <w:tcBorders>
              <w:top w:val="single" w:sz="4" w:space="0" w:color="auto"/>
              <w:left w:val="single" w:sz="4" w:space="0" w:color="auto"/>
              <w:bottom w:val="single" w:sz="4" w:space="0" w:color="auto"/>
              <w:right w:val="single" w:sz="4" w:space="0" w:color="auto"/>
            </w:tcBorders>
          </w:tcPr>
          <w:p w14:paraId="5F280CEF"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E85204B"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348D33" w14:textId="77777777" w:rsidR="007527BF" w:rsidRPr="001A3F02" w:rsidRDefault="007527BF" w:rsidP="00EA19FA">
            <w:pPr>
              <w:pStyle w:val="TAL"/>
              <w:rPr>
                <w:lang w:eastAsia="fr-FR"/>
              </w:rPr>
            </w:pPr>
          </w:p>
        </w:tc>
      </w:tr>
      <w:tr w:rsidR="007527BF" w:rsidRPr="001A3F02" w14:paraId="447A0A6C"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A0C5258"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5BFBD8F"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27D7C448"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91D3E0" w14:textId="77777777" w:rsidR="007527BF" w:rsidRPr="001A3F02" w:rsidRDefault="007527BF" w:rsidP="00EA19FA">
            <w:pPr>
              <w:pStyle w:val="TAL"/>
              <w:rPr>
                <w:lang w:eastAsia="fr-FR"/>
              </w:rPr>
            </w:pPr>
          </w:p>
        </w:tc>
      </w:tr>
      <w:tr w:rsidR="007527BF" w:rsidRPr="001A3F02" w14:paraId="569607A7"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18EEA71B"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8D706E" w14:textId="77777777" w:rsidR="007527BF" w:rsidRPr="001A3F02" w:rsidRDefault="007527BF" w:rsidP="00EA19FA">
            <w:pPr>
              <w:pStyle w:val="TAL"/>
              <w:rPr>
                <w:rFonts w:cs="Arial"/>
                <w:kern w:val="2"/>
                <w:szCs w:val="18"/>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B1EF996"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E59D039" w14:textId="77777777" w:rsidR="007527BF" w:rsidRPr="001A3F02" w:rsidRDefault="007527BF" w:rsidP="00EA19FA">
            <w:pPr>
              <w:pStyle w:val="TAL"/>
              <w:rPr>
                <w:rFonts w:eastAsia="MS Gothic" w:cs="Arial"/>
                <w:kern w:val="2"/>
                <w:szCs w:val="18"/>
                <w:lang w:eastAsia="ja-JP"/>
              </w:rPr>
            </w:pPr>
          </w:p>
        </w:tc>
      </w:tr>
      <w:tr w:rsidR="007527BF" w:rsidRPr="001A3F02" w14:paraId="140C7E7F"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4B06FB4" w14:textId="77777777" w:rsidR="007527BF" w:rsidRPr="001A3F02" w:rsidRDefault="007527BF" w:rsidP="00EA19FA">
            <w:pPr>
              <w:pStyle w:val="TAL"/>
              <w:rPr>
                <w:rFonts w:eastAsia="Malgun Gothic"/>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BA24A9" w14:textId="77777777" w:rsidR="007527BF" w:rsidRPr="001A3F02" w:rsidRDefault="007527BF" w:rsidP="00EA19FA">
            <w:pPr>
              <w:pStyle w:val="TAL"/>
              <w:rPr>
                <w:rFonts w:cs="Arial"/>
                <w:kern w:val="2"/>
                <w:szCs w:val="18"/>
                <w:lang w:eastAsia="ja-JP"/>
              </w:rPr>
            </w:pPr>
            <w:r w:rsidRPr="001A3F02">
              <w:rPr>
                <w:lang w:eastAsia="ja-JP"/>
              </w:rPr>
              <w:t>81</w:t>
            </w:r>
          </w:p>
        </w:tc>
        <w:tc>
          <w:tcPr>
            <w:tcW w:w="1701" w:type="dxa"/>
            <w:tcBorders>
              <w:top w:val="single" w:sz="4" w:space="0" w:color="auto"/>
              <w:left w:val="single" w:sz="4" w:space="0" w:color="auto"/>
              <w:bottom w:val="single" w:sz="4" w:space="0" w:color="auto"/>
              <w:right w:val="single" w:sz="4" w:space="0" w:color="auto"/>
            </w:tcBorders>
            <w:hideMark/>
          </w:tcPr>
          <w:p w14:paraId="731D19D2" w14:textId="77777777" w:rsidR="007527BF" w:rsidRPr="001A3F02" w:rsidRDefault="007527BF" w:rsidP="00EA19FA">
            <w:pPr>
              <w:pStyle w:val="TAL"/>
              <w:rPr>
                <w:lang w:eastAsia="fr-FR"/>
              </w:rPr>
            </w:pPr>
            <w:r w:rsidRPr="001A3F02">
              <w:t>Start symbol(S)=2, Length(L)=10</w:t>
            </w:r>
          </w:p>
        </w:tc>
        <w:tc>
          <w:tcPr>
            <w:tcW w:w="1245" w:type="dxa"/>
            <w:tcBorders>
              <w:top w:val="single" w:sz="4" w:space="0" w:color="auto"/>
              <w:left w:val="single" w:sz="4" w:space="0" w:color="auto"/>
              <w:bottom w:val="single" w:sz="4" w:space="0" w:color="auto"/>
              <w:right w:val="single" w:sz="4" w:space="0" w:color="auto"/>
            </w:tcBorders>
          </w:tcPr>
          <w:p w14:paraId="3E74707F" w14:textId="77777777" w:rsidR="007527BF" w:rsidRPr="001A3F02" w:rsidRDefault="007527BF" w:rsidP="00EA19FA">
            <w:pPr>
              <w:pStyle w:val="TAL"/>
              <w:rPr>
                <w:lang w:eastAsia="fr-FR"/>
              </w:rPr>
            </w:pPr>
          </w:p>
        </w:tc>
      </w:tr>
      <w:tr w:rsidR="007527BF" w:rsidRPr="001A3F02" w14:paraId="5242BDC6"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E5D971E"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77B3098"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C03F0C4"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E3855DB" w14:textId="77777777" w:rsidR="007527BF" w:rsidRPr="001A3F02" w:rsidRDefault="007527BF" w:rsidP="00EA19FA">
            <w:pPr>
              <w:pStyle w:val="TAL"/>
              <w:rPr>
                <w:lang w:eastAsia="fr-FR"/>
              </w:rPr>
            </w:pPr>
          </w:p>
        </w:tc>
      </w:tr>
      <w:tr w:rsidR="007527BF" w:rsidRPr="001A3F02" w14:paraId="23E6C185"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57741A6" w14:textId="77777777" w:rsidR="007527BF" w:rsidRPr="001A3F02" w:rsidRDefault="007527BF" w:rsidP="00EA19FA">
            <w:pPr>
              <w:pStyle w:val="TAL"/>
              <w:rPr>
                <w:lang w:eastAsia="fr-FR"/>
              </w:rPr>
            </w:pPr>
            <w:r w:rsidRPr="001A3F02">
              <w:rPr>
                <w:lang w:eastAsia="fr-FR"/>
              </w:rPr>
              <w:t xml:space="preserve">  PDSCH-</w:t>
            </w:r>
            <w:proofErr w:type="spellStart"/>
            <w:r w:rsidRPr="001A3F02">
              <w:rPr>
                <w:lang w:eastAsia="fr-FR"/>
              </w:rPr>
              <w:t>TimeDomainResourceAllocation</w:t>
            </w:r>
            <w:proofErr w:type="spellEnd"/>
            <w:r w:rsidRPr="001A3F02">
              <w:rPr>
                <w:lang w:eastAsia="fr-FR"/>
              </w:rPr>
              <w:t>[4]  SEQUENCE {</w:t>
            </w:r>
          </w:p>
        </w:tc>
        <w:tc>
          <w:tcPr>
            <w:tcW w:w="2268" w:type="dxa"/>
            <w:tcBorders>
              <w:top w:val="single" w:sz="4" w:space="0" w:color="auto"/>
              <w:left w:val="single" w:sz="4" w:space="0" w:color="auto"/>
              <w:bottom w:val="single" w:sz="4" w:space="0" w:color="auto"/>
              <w:right w:val="single" w:sz="4" w:space="0" w:color="auto"/>
            </w:tcBorders>
          </w:tcPr>
          <w:p w14:paraId="2B1E6CA6"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493AF2FF"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589008B" w14:textId="77777777" w:rsidR="007527BF" w:rsidRPr="001A3F02" w:rsidRDefault="007527BF" w:rsidP="00EA19FA">
            <w:pPr>
              <w:pStyle w:val="TAL"/>
              <w:rPr>
                <w:lang w:eastAsia="fr-FR"/>
              </w:rPr>
            </w:pPr>
          </w:p>
        </w:tc>
      </w:tr>
      <w:tr w:rsidR="007527BF" w:rsidRPr="001A3F02" w14:paraId="434A420A"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69AC9E1"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B3FB047"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355A7114"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9B0EB92" w14:textId="77777777" w:rsidR="007527BF" w:rsidRPr="001A3F02" w:rsidRDefault="007527BF" w:rsidP="00EA19FA">
            <w:pPr>
              <w:pStyle w:val="TAL"/>
              <w:rPr>
                <w:lang w:eastAsia="fr-FR"/>
              </w:rPr>
            </w:pPr>
          </w:p>
        </w:tc>
      </w:tr>
      <w:tr w:rsidR="007527BF" w:rsidRPr="001A3F02" w14:paraId="62013C28"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12D45918"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6AB0ED" w14:textId="77777777" w:rsidR="007527BF" w:rsidRPr="001A3F02" w:rsidRDefault="007527BF" w:rsidP="00EA19FA">
            <w:pPr>
              <w:pStyle w:val="TAL"/>
              <w:rPr>
                <w:rFonts w:cs="Arial"/>
                <w:kern w:val="2"/>
                <w:szCs w:val="18"/>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531271AD"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59FE42D" w14:textId="77777777" w:rsidR="007527BF" w:rsidRPr="001A3F02" w:rsidRDefault="007527BF" w:rsidP="00EA19FA">
            <w:pPr>
              <w:pStyle w:val="TAL"/>
              <w:rPr>
                <w:rFonts w:eastAsia="MS Gothic" w:cs="Arial"/>
                <w:kern w:val="2"/>
                <w:szCs w:val="18"/>
                <w:lang w:eastAsia="ja-JP"/>
              </w:rPr>
            </w:pPr>
          </w:p>
        </w:tc>
      </w:tr>
      <w:tr w:rsidR="007527BF" w:rsidRPr="001A3F02" w14:paraId="14B2D66B"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46DB201" w14:textId="77777777" w:rsidR="007527BF" w:rsidRPr="001A3F02" w:rsidRDefault="007527BF" w:rsidP="00EA19FA">
            <w:pPr>
              <w:pStyle w:val="TAL"/>
              <w:rPr>
                <w:rFonts w:eastAsia="Malgun Gothic"/>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2CAA5" w14:textId="77777777" w:rsidR="007527BF" w:rsidRPr="001A3F02" w:rsidRDefault="007527BF" w:rsidP="00EA19FA">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6350691" w14:textId="77777777" w:rsidR="007527BF" w:rsidRPr="001A3F02" w:rsidRDefault="007527BF" w:rsidP="00EA19FA">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3B49AE5C" w14:textId="77777777" w:rsidR="007527BF" w:rsidRPr="001A3F02" w:rsidRDefault="007527BF" w:rsidP="00EA19FA">
            <w:pPr>
              <w:pStyle w:val="TAL"/>
              <w:rPr>
                <w:lang w:eastAsia="fr-FR"/>
              </w:rPr>
            </w:pPr>
          </w:p>
        </w:tc>
      </w:tr>
      <w:tr w:rsidR="007527BF" w:rsidRPr="001A3F02" w14:paraId="4DD85D96"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2BD875ED"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A30E1A3"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04CEA34"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1C1AB61" w14:textId="77777777" w:rsidR="007527BF" w:rsidRPr="001A3F02" w:rsidRDefault="007527BF" w:rsidP="00EA19FA">
            <w:pPr>
              <w:pStyle w:val="TAL"/>
              <w:rPr>
                <w:lang w:eastAsia="fr-FR"/>
              </w:rPr>
            </w:pPr>
          </w:p>
        </w:tc>
      </w:tr>
      <w:tr w:rsidR="007527BF" w:rsidRPr="001A3F02" w14:paraId="331F560A"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008B29EC" w14:textId="77777777" w:rsidR="007527BF" w:rsidRPr="001A3F02" w:rsidRDefault="007527BF" w:rsidP="00EA19FA">
            <w:pPr>
              <w:pStyle w:val="TAL"/>
              <w:rPr>
                <w:lang w:eastAsia="fr-FR"/>
              </w:rPr>
            </w:pPr>
            <w:r w:rsidRPr="001A3F02">
              <w:rPr>
                <w:lang w:eastAsia="fr-FR"/>
              </w:rPr>
              <w:t xml:space="preserve">  PDSCH-</w:t>
            </w:r>
            <w:proofErr w:type="spellStart"/>
            <w:r w:rsidRPr="001A3F02">
              <w:rPr>
                <w:lang w:eastAsia="fr-FR"/>
              </w:rPr>
              <w:t>TimeDomainResourceAllocation</w:t>
            </w:r>
            <w:proofErr w:type="spellEnd"/>
            <w:r w:rsidRPr="001A3F02">
              <w:rPr>
                <w:lang w:eastAsia="fr-FR"/>
              </w:rPr>
              <w:t>[5]  SEQUENCE {</w:t>
            </w:r>
          </w:p>
        </w:tc>
        <w:tc>
          <w:tcPr>
            <w:tcW w:w="2268" w:type="dxa"/>
            <w:tcBorders>
              <w:top w:val="single" w:sz="4" w:space="0" w:color="auto"/>
              <w:left w:val="single" w:sz="4" w:space="0" w:color="auto"/>
              <w:bottom w:val="single" w:sz="4" w:space="0" w:color="auto"/>
              <w:right w:val="single" w:sz="4" w:space="0" w:color="auto"/>
            </w:tcBorders>
          </w:tcPr>
          <w:p w14:paraId="75D401D2"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156D33E"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AF2E3F0" w14:textId="77777777" w:rsidR="007527BF" w:rsidRPr="001A3F02" w:rsidRDefault="007527BF" w:rsidP="00EA19FA">
            <w:pPr>
              <w:pStyle w:val="TAL"/>
              <w:rPr>
                <w:lang w:eastAsia="fr-FR"/>
              </w:rPr>
            </w:pPr>
          </w:p>
        </w:tc>
      </w:tr>
      <w:tr w:rsidR="007527BF" w:rsidRPr="001A3F02" w14:paraId="48AE86DC"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4348E08"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F399EEC"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6092B1A7"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6B63F7D" w14:textId="77777777" w:rsidR="007527BF" w:rsidRPr="001A3F02" w:rsidRDefault="007527BF" w:rsidP="00EA19FA">
            <w:pPr>
              <w:pStyle w:val="TAL"/>
              <w:rPr>
                <w:lang w:eastAsia="fr-FR"/>
              </w:rPr>
            </w:pPr>
          </w:p>
        </w:tc>
      </w:tr>
      <w:tr w:rsidR="007527BF" w:rsidRPr="001A3F02" w14:paraId="75D6EDBF"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A7887DA"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009F8C" w14:textId="77777777" w:rsidR="007527BF" w:rsidRPr="001A3F02" w:rsidRDefault="007527BF" w:rsidP="00EA19FA">
            <w:pPr>
              <w:pStyle w:val="TAL"/>
              <w:rPr>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0BF5802D"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442E84E" w14:textId="77777777" w:rsidR="007527BF" w:rsidRPr="001A3F02" w:rsidRDefault="007527BF" w:rsidP="00EA19FA">
            <w:pPr>
              <w:pStyle w:val="TAL"/>
              <w:rPr>
                <w:lang w:eastAsia="fr-FR"/>
              </w:rPr>
            </w:pPr>
          </w:p>
        </w:tc>
      </w:tr>
      <w:tr w:rsidR="007527BF" w:rsidRPr="001A3F02" w14:paraId="18C462A5"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16BAA6D" w14:textId="77777777" w:rsidR="007527BF" w:rsidRPr="001A3F02" w:rsidRDefault="007527BF" w:rsidP="00EA19FA">
            <w:pPr>
              <w:pStyle w:val="TAL"/>
              <w:rPr>
                <w:lang w:eastAsia="fr-FR"/>
              </w:rPr>
            </w:pPr>
            <w:r w:rsidRPr="001A3F02">
              <w:rPr>
                <w:lang w:eastAsia="fr-FR"/>
              </w:rPr>
              <w:lastRenderedPageBreak/>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76031F" w14:textId="77777777" w:rsidR="007527BF" w:rsidRPr="001A3F02" w:rsidRDefault="007527BF" w:rsidP="00EA19FA">
            <w:pPr>
              <w:pStyle w:val="TAL"/>
              <w:rPr>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C6288D8" w14:textId="77777777" w:rsidR="007527BF" w:rsidRPr="001A3F02" w:rsidRDefault="007527BF" w:rsidP="00EA19FA">
            <w:pPr>
              <w:pStyle w:val="TAL"/>
              <w:rPr>
                <w:lang w:eastAsia="fr-FR"/>
              </w:rPr>
            </w:pPr>
            <w:r w:rsidRPr="001A3F02">
              <w:rPr>
                <w:lang w:eastAsia="fr-FR"/>
              </w:rPr>
              <w:t>Start symbol(S)=2, Length(L)=12</w:t>
            </w:r>
          </w:p>
        </w:tc>
        <w:tc>
          <w:tcPr>
            <w:tcW w:w="1245" w:type="dxa"/>
            <w:tcBorders>
              <w:top w:val="single" w:sz="4" w:space="0" w:color="auto"/>
              <w:left w:val="single" w:sz="4" w:space="0" w:color="auto"/>
              <w:bottom w:val="single" w:sz="4" w:space="0" w:color="auto"/>
              <w:right w:val="single" w:sz="4" w:space="0" w:color="auto"/>
            </w:tcBorders>
          </w:tcPr>
          <w:p w14:paraId="3B286C02" w14:textId="77777777" w:rsidR="007527BF" w:rsidRPr="001A3F02" w:rsidRDefault="007527BF" w:rsidP="00EA19FA">
            <w:pPr>
              <w:pStyle w:val="TAL"/>
              <w:rPr>
                <w:lang w:eastAsia="fr-FR"/>
              </w:rPr>
            </w:pPr>
          </w:p>
        </w:tc>
      </w:tr>
      <w:tr w:rsidR="007527BF" w:rsidRPr="001A3F02" w14:paraId="1B81F427"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41090638"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240679E"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BD3C0A2"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591F573" w14:textId="77777777" w:rsidR="007527BF" w:rsidRPr="001A3F02" w:rsidRDefault="007527BF" w:rsidP="00EA19FA">
            <w:pPr>
              <w:pStyle w:val="TAL"/>
              <w:rPr>
                <w:lang w:eastAsia="fr-FR"/>
              </w:rPr>
            </w:pPr>
          </w:p>
        </w:tc>
      </w:tr>
      <w:tr w:rsidR="007527BF" w:rsidRPr="001A3F02" w14:paraId="430AB451"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380388F" w14:textId="77777777" w:rsidR="007527BF" w:rsidRPr="001A3F02" w:rsidRDefault="007527BF" w:rsidP="00EA19FA">
            <w:pPr>
              <w:pStyle w:val="TAL"/>
              <w:rPr>
                <w:lang w:eastAsia="ja-JP"/>
              </w:rPr>
            </w:pPr>
            <w:r w:rsidRPr="001A3F02">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906AF39" w14:textId="77777777" w:rsidR="007527BF" w:rsidRPr="001A3F02" w:rsidRDefault="007527BF" w:rsidP="00EA19FA">
            <w:pPr>
              <w:pStyle w:val="TAL"/>
              <w:rPr>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07CFF6A"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65F59F3" w14:textId="77777777" w:rsidR="007527BF" w:rsidRPr="001A3F02" w:rsidRDefault="007527BF" w:rsidP="00EA19FA">
            <w:pPr>
              <w:pStyle w:val="TAL"/>
              <w:rPr>
                <w:rFonts w:eastAsia="MS Gothic" w:cs="Arial"/>
                <w:kern w:val="2"/>
                <w:szCs w:val="18"/>
                <w:lang w:eastAsia="ja-JP"/>
              </w:rPr>
            </w:pPr>
          </w:p>
        </w:tc>
      </w:tr>
    </w:tbl>
    <w:p w14:paraId="0CB456C7" w14:textId="77777777" w:rsidR="007527BF" w:rsidRPr="001A3F02" w:rsidRDefault="007527BF" w:rsidP="007527BF"/>
    <w:p w14:paraId="7D71D17A" w14:textId="77777777" w:rsidR="007527BF" w:rsidRPr="001A3F02" w:rsidRDefault="007527BF" w:rsidP="007527BF">
      <w:pPr>
        <w:pStyle w:val="H6"/>
      </w:pPr>
      <w:r w:rsidRPr="001A3F02">
        <w:t>5.2.3.2.1_1.3.3_2</w:t>
      </w:r>
      <w:r w:rsidRPr="001A3F02">
        <w:tab/>
        <w:t>Message exceptions for NSA</w:t>
      </w:r>
    </w:p>
    <w:p w14:paraId="127E3693" w14:textId="77777777" w:rsidR="007527BF" w:rsidRPr="001A3F02" w:rsidRDefault="007527BF" w:rsidP="007527BF">
      <w:pPr>
        <w:rPr>
          <w:rFonts w:eastAsia="Malgun Gothic"/>
        </w:rPr>
      </w:pPr>
      <w:r w:rsidRPr="001A3F02">
        <w:t>Same as 5.2.3.2.1_1.3.3_1</w:t>
      </w:r>
    </w:p>
    <w:p w14:paraId="0F00659F" w14:textId="77777777" w:rsidR="007527BF" w:rsidRPr="001A3F02" w:rsidRDefault="007527BF" w:rsidP="007527BF">
      <w:pPr>
        <w:pStyle w:val="H6"/>
      </w:pPr>
      <w:r w:rsidRPr="001A3F02">
        <w:t>5.2.3.2.1_1.3.4</w:t>
      </w:r>
      <w:r w:rsidRPr="001A3F02">
        <w:tab/>
        <w:t>Test requirement</w:t>
      </w:r>
    </w:p>
    <w:p w14:paraId="1D472B6D" w14:textId="77777777" w:rsidR="007527BF" w:rsidRPr="001A3F02" w:rsidRDefault="007527BF" w:rsidP="007527BF">
      <w:pPr>
        <w:rPr>
          <w:rFonts w:eastAsia="Batang"/>
        </w:rPr>
      </w:pPr>
      <w:r w:rsidRPr="001A3F02">
        <w:rPr>
          <w:rFonts w:eastAsia="Batang"/>
        </w:rPr>
        <w:t xml:space="preserve">Table </w:t>
      </w:r>
      <w:r w:rsidRPr="001A3F02">
        <w:t>5.2.3.2.1.0-2</w:t>
      </w:r>
      <w:r w:rsidRPr="001A3F02">
        <w:rPr>
          <w:rFonts w:eastAsia="Batang"/>
        </w:rPr>
        <w:t xml:space="preserve"> defines the primary level settings.</w:t>
      </w:r>
    </w:p>
    <w:p w14:paraId="4E59C3F2" w14:textId="77777777" w:rsidR="007527BF" w:rsidRPr="001A3F02" w:rsidRDefault="007527BF" w:rsidP="007527BF">
      <w:r w:rsidRPr="001A3F02">
        <w:t>The fraction of maximum throughput percentage for the downlink reference measurement channels specified in Annex A clause A.3.2.1 for each throughput test shall meet or exceed the specified value in Table 5.2.3.2.1_1.3.4-1 and Table 5.2.3.2.1_1.3.4-2 for the specified SNR including test tolerances for all throughput tests.</w:t>
      </w:r>
    </w:p>
    <w:p w14:paraId="64BF0277" w14:textId="77777777" w:rsidR="007527BF" w:rsidRPr="001A3F02" w:rsidRDefault="007527BF" w:rsidP="007527BF">
      <w:pPr>
        <w:pStyle w:val="TH"/>
      </w:pPr>
      <w:r w:rsidRPr="001A3F02">
        <w:t>Table 5.2.3.2.1_1.3.4-1: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7527BF" w:rsidRPr="001A3F02" w14:paraId="1D900064" w14:textId="77777777" w:rsidTr="00CC084E">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CE6A1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9E767"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BF207A"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4DBBCB"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2A1B8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701B5D"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D6843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9C26F9"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38901594" w14:textId="77777777" w:rsidTr="00CC084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6BBF51"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9748BD"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CE4AFB"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1F7499"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8DD56"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DFF839"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425D3A" w14:textId="77777777" w:rsidR="007527BF" w:rsidRPr="001A3F02" w:rsidRDefault="007527BF" w:rsidP="00EA19FA">
            <w:pPr>
              <w:spacing w:after="0"/>
              <w:rPr>
                <w:rFonts w:ascii="Arial" w:eastAsia="SimSun" w:hAnsi="Arial" w:cs="Arial"/>
                <w:b/>
                <w:sz w:val="1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FF4E97"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76CC80"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7C65494F"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98A8C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1-1</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ED3B9"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D315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13B3F09"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E00FB"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sz w:val="18"/>
              </w:rPr>
              <w:t>FR1.30-1</w:t>
            </w:r>
            <w:r w:rsidRPr="001A3F02">
              <w:rPr>
                <w:rFonts w:ascii="Arial" w:eastAsia="SimSun" w:hAnsi="Arial"/>
                <w:sz w:val="18"/>
                <w:lang w:eastAsia="zh-CN"/>
              </w:rPr>
              <w:t>A</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8665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9EFB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D30F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C617F"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-3.1</w:t>
            </w:r>
          </w:p>
        </w:tc>
      </w:tr>
      <w:tr w:rsidR="007527BF" w:rsidRPr="001A3F02" w14:paraId="7231776C"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A456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6257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D808E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9DAEC2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A334C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D1D4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C9C66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C1BB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509A05"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-1.7</w:t>
            </w:r>
          </w:p>
        </w:tc>
      </w:tr>
      <w:tr w:rsidR="007527BF" w:rsidRPr="001A3F02" w14:paraId="312DD802"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F609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1-3</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A8D4D"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B9F36"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557A51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256QAM, 0.82</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578B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D3D22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1F05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D3E9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65D81"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22.5</w:t>
            </w:r>
          </w:p>
        </w:tc>
      </w:tr>
      <w:tr w:rsidR="007527BF" w:rsidRPr="001A3F02" w14:paraId="16B114C5" w14:textId="77777777" w:rsidTr="00CC084E">
        <w:trPr>
          <w:trHeight w:val="235"/>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49CC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1-4</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BEF573"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B2C5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24117A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4C91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36163"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BB7E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B07D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30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7A0D0"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-0.3</w:t>
            </w:r>
          </w:p>
        </w:tc>
      </w:tr>
      <w:tr w:rsidR="007527BF" w:rsidRPr="001A3F02" w14:paraId="71D37A9F"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68ECD"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1-5</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12205"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2E19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5E584DF"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QPSK, 0.3</w:t>
            </w:r>
            <w:r w:rsidRPr="001A3F02">
              <w:rPr>
                <w:rFonts w:ascii="Arial" w:eastAsia="SimSun" w:hAnsi="Arial"/>
                <w:sz w:val="18"/>
                <w:lang w:eastAsia="zh-CN"/>
              </w:rPr>
              <w:t>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7343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FR1.30-2</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A9CE3"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17CD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E3B4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545CB"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 xml:space="preserve">-2.8 </w:t>
            </w:r>
          </w:p>
        </w:tc>
      </w:tr>
      <w:tr w:rsidR="007527BF" w:rsidRPr="001A3F02" w14:paraId="03DF22A1"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142BF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1-6</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E73C21"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FAADEE"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5EF6BB0"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030BD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FR1.30-3</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9125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715D1D"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0DDC4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C87937"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-2.6</w:t>
            </w:r>
          </w:p>
        </w:tc>
      </w:tr>
      <w:tr w:rsidR="007527BF" w:rsidRPr="001A3F02" w14:paraId="3E10A8B5"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0207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1-7</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2AC5A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EE8A7D"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A43B4ED"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0C7EF"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2DB83"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C199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D958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BD8127" w14:textId="77777777" w:rsidR="007527BF" w:rsidRPr="001A3F02" w:rsidRDefault="007527BF" w:rsidP="00EA19FA">
            <w:pPr>
              <w:keepNext/>
              <w:keepLines/>
              <w:spacing w:after="0"/>
              <w:jc w:val="center"/>
              <w:rPr>
                <w:rFonts w:ascii="Arial" w:eastAsia="SimSun" w:hAnsi="Arial" w:cs="Arial"/>
                <w:sz w:val="18"/>
              </w:rPr>
            </w:pPr>
            <w:r w:rsidRPr="001A3F02">
              <w:rPr>
                <w:rFonts w:ascii="Arial" w:hAnsi="Arial" w:cs="Arial"/>
                <w:sz w:val="18"/>
                <w:lang w:eastAsia="ja-JP"/>
              </w:rPr>
              <w:t>4.3</w:t>
            </w:r>
          </w:p>
        </w:tc>
      </w:tr>
      <w:tr w:rsidR="007527BF" w:rsidRPr="001A3F02" w14:paraId="54726386"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5050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1-8</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F2FF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1F0C30"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236CE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1576C4"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A146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E373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8496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52FAA" w14:textId="77777777" w:rsidR="007527BF" w:rsidRPr="001A3F02" w:rsidRDefault="007527BF" w:rsidP="00EA19FA">
            <w:pPr>
              <w:keepNext/>
              <w:keepLines/>
              <w:spacing w:after="0"/>
              <w:jc w:val="center"/>
              <w:rPr>
                <w:rFonts w:ascii="Arial" w:eastAsia="SimSun" w:hAnsi="Arial" w:cs="Arial"/>
                <w:sz w:val="18"/>
              </w:rPr>
            </w:pPr>
            <w:r w:rsidRPr="001A3F02">
              <w:rPr>
                <w:rFonts w:ascii="Arial" w:hAnsi="Arial" w:cs="Arial"/>
                <w:sz w:val="18"/>
                <w:lang w:eastAsia="ja-JP"/>
              </w:rPr>
              <w:t>-3.1</w:t>
            </w:r>
          </w:p>
        </w:tc>
      </w:tr>
      <w:tr w:rsidR="007527BF" w:rsidRPr="001A3F02" w14:paraId="17C4FBAD"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0F28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1-9</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461A7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2EC47"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DF228F"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D755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FR1.30-6</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CC00B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578D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8A86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A1D714" w14:textId="77777777" w:rsidR="007527BF" w:rsidRPr="001A3F02" w:rsidRDefault="007527BF" w:rsidP="00EA19FA">
            <w:pPr>
              <w:keepNext/>
              <w:keepLines/>
              <w:spacing w:after="0"/>
              <w:jc w:val="center"/>
              <w:rPr>
                <w:rFonts w:ascii="Arial" w:eastAsia="SimSun" w:hAnsi="Arial" w:cs="Arial"/>
                <w:sz w:val="18"/>
              </w:rPr>
            </w:pPr>
            <w:r w:rsidRPr="001A3F02">
              <w:rPr>
                <w:rFonts w:ascii="Arial" w:hAnsi="Arial" w:cs="Arial"/>
                <w:sz w:val="18"/>
                <w:lang w:eastAsia="ja-JP"/>
              </w:rPr>
              <w:t>-3.1</w:t>
            </w:r>
          </w:p>
        </w:tc>
      </w:tr>
      <w:tr w:rsidR="00CC084E" w:rsidRPr="001A3F02" w14:paraId="12F405A4" w14:textId="77777777" w:rsidTr="00CC084E">
        <w:trPr>
          <w:trHeight w:val="198"/>
          <w:jc w:val="center"/>
          <w:ins w:id="69" w:author="Petter Karlsson" w:date="2021-10-21T12:14: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040DFCAF" w14:textId="62DB4B52" w:rsidR="00CC084E" w:rsidRPr="001A3F02" w:rsidRDefault="00CC084E" w:rsidP="00CC084E">
            <w:pPr>
              <w:keepNext/>
              <w:keepLines/>
              <w:spacing w:after="0"/>
              <w:jc w:val="center"/>
              <w:rPr>
                <w:ins w:id="70" w:author="Petter Karlsson" w:date="2021-10-21T12:14:00Z"/>
                <w:rFonts w:ascii="Arial" w:eastAsia="SimSun" w:hAnsi="Arial" w:cs="Arial"/>
                <w:sz w:val="18"/>
              </w:rPr>
            </w:pPr>
            <w:ins w:id="71" w:author="Petter Karlsson" w:date="2021-10-21T12:14:00Z">
              <w:r>
                <w:rPr>
                  <w:rFonts w:ascii="Arial" w:eastAsia="SimSun" w:hAnsi="Arial" w:cs="Arial"/>
                  <w:sz w:val="18"/>
                </w:rPr>
                <w:t>1-10</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tcPr>
          <w:p w14:paraId="27A370E2" w14:textId="11E581BA" w:rsidR="00CC084E" w:rsidRPr="001A3F02" w:rsidRDefault="00CC084E" w:rsidP="00CC084E">
            <w:pPr>
              <w:keepNext/>
              <w:keepLines/>
              <w:spacing w:after="0"/>
              <w:jc w:val="center"/>
              <w:rPr>
                <w:ins w:id="72" w:author="Petter Karlsson" w:date="2021-10-21T12:14:00Z"/>
                <w:rFonts w:ascii="Arial" w:eastAsia="SimSun" w:hAnsi="Arial" w:cs="Arial"/>
                <w:sz w:val="18"/>
                <w:szCs w:val="18"/>
              </w:rPr>
            </w:pPr>
            <w:ins w:id="73" w:author="Petter Karlsson" w:date="2021-10-21T12:14:00Z">
              <w:r>
                <w:rPr>
                  <w:rFonts w:ascii="Arial" w:eastAsia="SimSun" w:hAnsi="Arial" w:cs="Arial"/>
                  <w:sz w:val="18"/>
                  <w:szCs w:val="18"/>
                </w:rPr>
                <w:t>R.PDSCH.2-10.2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42E677E" w14:textId="2CAE767E" w:rsidR="00CC084E" w:rsidRPr="001A3F02" w:rsidRDefault="00CC084E" w:rsidP="00CC084E">
            <w:pPr>
              <w:keepNext/>
              <w:keepLines/>
              <w:spacing w:after="0"/>
              <w:jc w:val="center"/>
              <w:rPr>
                <w:ins w:id="74" w:author="Petter Karlsson" w:date="2021-10-21T12:14:00Z"/>
                <w:rFonts w:ascii="Arial" w:eastAsia="SimSun" w:hAnsi="Arial"/>
                <w:sz w:val="18"/>
              </w:rPr>
            </w:pPr>
            <w:ins w:id="75" w:author="Petter Karlsson" w:date="2021-10-21T12:14:00Z">
              <w:r>
                <w:rPr>
                  <w:rFonts w:ascii="Arial" w:eastAsia="SimSun"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3451B00" w14:textId="3C0482E9" w:rsidR="00CC084E" w:rsidRPr="001A3F02" w:rsidRDefault="00CC084E" w:rsidP="00CC084E">
            <w:pPr>
              <w:keepNext/>
              <w:keepLines/>
              <w:spacing w:after="0"/>
              <w:jc w:val="center"/>
              <w:rPr>
                <w:ins w:id="76" w:author="Petter Karlsson" w:date="2021-10-21T12:14:00Z"/>
                <w:rFonts w:ascii="Arial" w:eastAsia="SimSun" w:hAnsi="Arial"/>
                <w:sz w:val="18"/>
              </w:rPr>
            </w:pPr>
            <w:ins w:id="77" w:author="Petter Karlsson" w:date="2021-10-21T12:14:00Z">
              <w:r>
                <w:rPr>
                  <w:rFonts w:ascii="Arial" w:eastAsia="SimSun" w:hAnsi="Arial"/>
                  <w:sz w:val="18"/>
                </w:rPr>
                <w:t>16QAM, 0.48</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14:paraId="4D299AC1" w14:textId="141EF4E5" w:rsidR="00CC084E" w:rsidRPr="001A3F02" w:rsidRDefault="00CC084E" w:rsidP="00CC084E">
            <w:pPr>
              <w:keepNext/>
              <w:keepLines/>
              <w:spacing w:after="0"/>
              <w:jc w:val="center"/>
              <w:rPr>
                <w:ins w:id="78" w:author="Petter Karlsson" w:date="2021-10-21T12:14:00Z"/>
                <w:rFonts w:ascii="Arial" w:eastAsia="SimSun" w:hAnsi="Arial"/>
                <w:sz w:val="18"/>
              </w:rPr>
            </w:pPr>
            <w:ins w:id="79" w:author="Petter Karlsson" w:date="2021-10-21T12:14:00Z">
              <w:r>
                <w:rPr>
                  <w:rFonts w:ascii="Arial" w:eastAsia="SimSun" w:hAnsi="Arial"/>
                  <w:sz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022AA17" w14:textId="02A5BD47" w:rsidR="00CC084E" w:rsidRPr="001A3F02" w:rsidRDefault="00CC084E" w:rsidP="00CC084E">
            <w:pPr>
              <w:keepNext/>
              <w:keepLines/>
              <w:spacing w:after="0"/>
              <w:jc w:val="center"/>
              <w:rPr>
                <w:ins w:id="80" w:author="Petter Karlsson" w:date="2021-10-21T12:14:00Z"/>
                <w:rFonts w:ascii="Arial" w:eastAsia="SimSun" w:hAnsi="Arial" w:cs="Arial"/>
                <w:sz w:val="18"/>
              </w:rPr>
            </w:pPr>
            <w:ins w:id="81" w:author="Petter Karlsson" w:date="2021-10-21T12:14:00Z">
              <w:r w:rsidRPr="00746EFA">
                <w:rPr>
                  <w:rFonts w:ascii="Arial" w:eastAsia="SimSun" w:hAnsi="Arial" w:cs="Arial"/>
                  <w:sz w:val="18"/>
                </w:rPr>
                <w:t>TDLC300-1200</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5CE4153C" w14:textId="2B5AF63B" w:rsidR="00CC084E" w:rsidRPr="001A3F02" w:rsidRDefault="00CC084E" w:rsidP="00CC084E">
            <w:pPr>
              <w:keepNext/>
              <w:keepLines/>
              <w:spacing w:after="0"/>
              <w:jc w:val="center"/>
              <w:rPr>
                <w:ins w:id="82" w:author="Petter Karlsson" w:date="2021-10-21T12:14:00Z"/>
                <w:rFonts w:ascii="Arial" w:eastAsia="SimSun" w:hAnsi="Arial" w:cs="Arial"/>
                <w:sz w:val="18"/>
              </w:rPr>
            </w:pPr>
            <w:ins w:id="83" w:author="Petter Karlsson" w:date="2021-10-21T12:14:00Z">
              <w:r>
                <w:rPr>
                  <w:rFonts w:ascii="Arial" w:eastAsia="SimSun" w:hAnsi="Arial" w:cs="Arial"/>
                  <w:sz w:val="18"/>
                </w:rPr>
                <w:t>2x4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50F99AE" w14:textId="5BA4FA12" w:rsidR="00CC084E" w:rsidRPr="001A3F02" w:rsidRDefault="00CC084E" w:rsidP="00CC084E">
            <w:pPr>
              <w:keepNext/>
              <w:keepLines/>
              <w:spacing w:after="0"/>
              <w:jc w:val="center"/>
              <w:rPr>
                <w:ins w:id="84" w:author="Petter Karlsson" w:date="2021-10-21T12:14:00Z"/>
                <w:rFonts w:ascii="Arial" w:eastAsia="SimSun" w:hAnsi="Arial" w:cs="Arial"/>
                <w:sz w:val="18"/>
              </w:rPr>
            </w:pPr>
            <w:ins w:id="85" w:author="Petter Karlsson" w:date="2021-10-21T12:14:00Z">
              <w:r>
                <w:rPr>
                  <w:rFonts w:ascii="Arial" w:eastAsia="SimSun" w:hAnsi="Arial" w:cs="Arial"/>
                  <w:sz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32877DDB" w14:textId="612665AB" w:rsidR="00CC084E" w:rsidRPr="001A3F02" w:rsidRDefault="001F3503" w:rsidP="00CC084E">
            <w:pPr>
              <w:keepNext/>
              <w:keepLines/>
              <w:spacing w:after="0"/>
              <w:jc w:val="center"/>
              <w:rPr>
                <w:ins w:id="86" w:author="Petter Karlsson" w:date="2021-10-21T12:14:00Z"/>
                <w:rFonts w:ascii="Arial" w:hAnsi="Arial" w:cs="Arial"/>
                <w:sz w:val="18"/>
                <w:lang w:eastAsia="ja-JP"/>
              </w:rPr>
            </w:pPr>
            <w:ins w:id="87" w:author="Petter Karlsson" w:date="2021-10-21T12:15:00Z">
              <w:r>
                <w:rPr>
                  <w:rFonts w:ascii="Arial" w:eastAsia="SimSun" w:hAnsi="Arial" w:cs="Arial"/>
                  <w:sz w:val="18"/>
                  <w:lang w:eastAsia="zh-CN"/>
                </w:rPr>
                <w:t>6</w:t>
              </w:r>
            </w:ins>
            <w:ins w:id="88" w:author="Petter Karlsson" w:date="2021-10-21T12:14:00Z">
              <w:r w:rsidR="00CC084E">
                <w:rPr>
                  <w:rFonts w:ascii="Arial" w:eastAsia="SimSun" w:hAnsi="Arial" w:cs="Arial"/>
                  <w:sz w:val="18"/>
                  <w:lang w:eastAsia="zh-CN"/>
                </w:rPr>
                <w:t>.</w:t>
              </w:r>
            </w:ins>
            <w:ins w:id="89" w:author="Petter Karlsson" w:date="2021-10-21T12:15:00Z">
              <w:r>
                <w:rPr>
                  <w:rFonts w:ascii="Arial" w:eastAsia="SimSun" w:hAnsi="Arial" w:cs="Arial"/>
                  <w:sz w:val="18"/>
                  <w:lang w:eastAsia="zh-CN"/>
                </w:rPr>
                <w:t>7</w:t>
              </w:r>
            </w:ins>
          </w:p>
        </w:tc>
      </w:tr>
      <w:tr w:rsidR="00CC084E" w:rsidRPr="001A3F02" w14:paraId="164F34A9" w14:textId="77777777" w:rsidTr="00CC084E">
        <w:trPr>
          <w:trHeight w:val="198"/>
          <w:jc w:val="center"/>
          <w:ins w:id="90" w:author="Petter Karlsson" w:date="2021-10-21T12:14: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21101798" w14:textId="0589A214" w:rsidR="00CC084E" w:rsidRPr="001A3F02" w:rsidRDefault="00CC084E" w:rsidP="00CC084E">
            <w:pPr>
              <w:keepNext/>
              <w:keepLines/>
              <w:spacing w:after="0"/>
              <w:jc w:val="center"/>
              <w:rPr>
                <w:ins w:id="91" w:author="Petter Karlsson" w:date="2021-10-21T12:14:00Z"/>
                <w:rFonts w:ascii="Arial" w:eastAsia="SimSun" w:hAnsi="Arial" w:cs="Arial"/>
                <w:sz w:val="18"/>
              </w:rPr>
            </w:pPr>
            <w:ins w:id="92" w:author="Petter Karlsson" w:date="2021-10-21T12:14:00Z">
              <w:r>
                <w:rPr>
                  <w:rFonts w:ascii="Arial" w:eastAsia="SimSun" w:hAnsi="Arial" w:cs="Arial"/>
                  <w:sz w:val="18"/>
                </w:rPr>
                <w:t>1-11</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tcPr>
          <w:p w14:paraId="0165DCF7" w14:textId="0C1B8B06" w:rsidR="00CC084E" w:rsidRPr="001A3F02" w:rsidRDefault="00CC084E" w:rsidP="00CC084E">
            <w:pPr>
              <w:keepNext/>
              <w:keepLines/>
              <w:spacing w:after="0"/>
              <w:jc w:val="center"/>
              <w:rPr>
                <w:ins w:id="93" w:author="Petter Karlsson" w:date="2021-10-21T12:14:00Z"/>
                <w:rFonts w:ascii="Arial" w:eastAsia="SimSun" w:hAnsi="Arial" w:cs="Arial"/>
                <w:sz w:val="18"/>
                <w:szCs w:val="18"/>
              </w:rPr>
            </w:pPr>
            <w:ins w:id="94" w:author="Petter Karlsson" w:date="2021-10-21T12:14:00Z">
              <w:r>
                <w:rPr>
                  <w:rFonts w:ascii="Arial" w:eastAsia="SimSun" w:hAnsi="Arial" w:cs="Arial"/>
                  <w:sz w:val="18"/>
                  <w:szCs w:val="18"/>
                </w:rPr>
                <w:t>R.PDSCH.2-10.3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BDAB2CB" w14:textId="17B109AC" w:rsidR="00CC084E" w:rsidRPr="001A3F02" w:rsidRDefault="00CC084E" w:rsidP="00CC084E">
            <w:pPr>
              <w:keepNext/>
              <w:keepLines/>
              <w:spacing w:after="0"/>
              <w:jc w:val="center"/>
              <w:rPr>
                <w:ins w:id="95" w:author="Petter Karlsson" w:date="2021-10-21T12:14:00Z"/>
                <w:rFonts w:ascii="Arial" w:eastAsia="SimSun" w:hAnsi="Arial"/>
                <w:sz w:val="18"/>
              </w:rPr>
            </w:pPr>
            <w:ins w:id="96" w:author="Petter Karlsson" w:date="2021-10-21T12:14:00Z">
              <w:r>
                <w:rPr>
                  <w:rFonts w:ascii="Arial" w:eastAsia="SimSun"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5009DF07" w14:textId="7DCCD091" w:rsidR="00CC084E" w:rsidRPr="001A3F02" w:rsidRDefault="00CC084E" w:rsidP="00CC084E">
            <w:pPr>
              <w:keepNext/>
              <w:keepLines/>
              <w:spacing w:after="0"/>
              <w:jc w:val="center"/>
              <w:rPr>
                <w:ins w:id="97" w:author="Petter Karlsson" w:date="2021-10-21T12:14:00Z"/>
                <w:rFonts w:ascii="Arial" w:eastAsia="SimSun" w:hAnsi="Arial"/>
                <w:sz w:val="18"/>
              </w:rPr>
            </w:pPr>
            <w:ins w:id="98" w:author="Petter Karlsson" w:date="2021-10-21T12:14:00Z">
              <w:r>
                <w:rPr>
                  <w:rFonts w:ascii="Arial" w:eastAsia="SimSun" w:hAnsi="Arial"/>
                  <w:sz w:val="18"/>
                </w:rPr>
                <w:t>64QAM, 0.43</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14:paraId="25BDE736" w14:textId="356A36A6" w:rsidR="00CC084E" w:rsidRPr="001A3F02" w:rsidRDefault="00CC084E" w:rsidP="00CC084E">
            <w:pPr>
              <w:keepNext/>
              <w:keepLines/>
              <w:spacing w:after="0"/>
              <w:jc w:val="center"/>
              <w:rPr>
                <w:ins w:id="99" w:author="Petter Karlsson" w:date="2021-10-21T12:14:00Z"/>
                <w:rFonts w:ascii="Arial" w:eastAsia="SimSun" w:hAnsi="Arial"/>
                <w:sz w:val="18"/>
              </w:rPr>
            </w:pPr>
            <w:ins w:id="100" w:author="Petter Karlsson" w:date="2021-10-21T12:14:00Z">
              <w:r>
                <w:rPr>
                  <w:rFonts w:ascii="Arial" w:eastAsia="SimSun" w:hAnsi="Arial"/>
                  <w:sz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015BCA07" w14:textId="46BF4E67" w:rsidR="00CC084E" w:rsidRPr="001A3F02" w:rsidRDefault="00CC084E" w:rsidP="00CC084E">
            <w:pPr>
              <w:keepNext/>
              <w:keepLines/>
              <w:spacing w:after="0"/>
              <w:jc w:val="center"/>
              <w:rPr>
                <w:ins w:id="101" w:author="Petter Karlsson" w:date="2021-10-21T12:14:00Z"/>
                <w:rFonts w:ascii="Arial" w:eastAsia="SimSun" w:hAnsi="Arial" w:cs="Arial"/>
                <w:sz w:val="18"/>
              </w:rPr>
            </w:pPr>
            <w:ins w:id="102" w:author="Petter Karlsson" w:date="2021-10-21T12:14:00Z">
              <w:r w:rsidRPr="00746EFA">
                <w:rPr>
                  <w:rFonts w:ascii="Arial" w:eastAsia="SimSun" w:hAnsi="Arial" w:cs="Arial"/>
                  <w:sz w:val="18"/>
                </w:rPr>
                <w:t>HST-1667</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396225FE" w14:textId="342FA5ED" w:rsidR="00CC084E" w:rsidRPr="001A3F02" w:rsidRDefault="00CC084E" w:rsidP="00CC084E">
            <w:pPr>
              <w:keepNext/>
              <w:keepLines/>
              <w:spacing w:after="0"/>
              <w:jc w:val="center"/>
              <w:rPr>
                <w:ins w:id="103" w:author="Petter Karlsson" w:date="2021-10-21T12:14:00Z"/>
                <w:rFonts w:ascii="Arial" w:eastAsia="SimSun" w:hAnsi="Arial" w:cs="Arial"/>
                <w:sz w:val="18"/>
              </w:rPr>
            </w:pPr>
            <w:ins w:id="104" w:author="Petter Karlsson" w:date="2021-10-21T12:14:00Z">
              <w:r>
                <w:rPr>
                  <w:rFonts w:ascii="Arial" w:eastAsia="SimSun" w:hAnsi="Arial" w:cs="Arial"/>
                  <w:sz w:val="18"/>
                </w:rPr>
                <w:t>1x4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55844A4" w14:textId="22FD4D24" w:rsidR="00CC084E" w:rsidRPr="001A3F02" w:rsidRDefault="00CC084E" w:rsidP="00CC084E">
            <w:pPr>
              <w:keepNext/>
              <w:keepLines/>
              <w:spacing w:after="0"/>
              <w:jc w:val="center"/>
              <w:rPr>
                <w:ins w:id="105" w:author="Petter Karlsson" w:date="2021-10-21T12:14:00Z"/>
                <w:rFonts w:ascii="Arial" w:eastAsia="SimSun" w:hAnsi="Arial" w:cs="Arial"/>
                <w:sz w:val="18"/>
              </w:rPr>
            </w:pPr>
            <w:ins w:id="106" w:author="Petter Karlsson" w:date="2021-10-21T12:14:00Z">
              <w:r>
                <w:rPr>
                  <w:rFonts w:ascii="Arial" w:eastAsia="SimSun" w:hAnsi="Arial" w:cs="Arial"/>
                  <w:sz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264DEB78" w14:textId="7162DCC7" w:rsidR="00CC084E" w:rsidRPr="001A3F02" w:rsidRDefault="00146655" w:rsidP="00CC084E">
            <w:pPr>
              <w:keepNext/>
              <w:keepLines/>
              <w:spacing w:after="0"/>
              <w:jc w:val="center"/>
              <w:rPr>
                <w:ins w:id="107" w:author="Petter Karlsson" w:date="2021-10-21T12:14:00Z"/>
                <w:rFonts w:ascii="Arial" w:hAnsi="Arial" w:cs="Arial"/>
                <w:sz w:val="18"/>
                <w:lang w:eastAsia="ja-JP"/>
              </w:rPr>
            </w:pPr>
            <w:ins w:id="108" w:author="Petter Karlsson" w:date="2021-10-21T12:15:00Z">
              <w:r>
                <w:rPr>
                  <w:rFonts w:ascii="Arial" w:eastAsia="SimSun" w:hAnsi="Arial" w:cs="Arial"/>
                  <w:sz w:val="18"/>
                  <w:lang w:eastAsia="zh-CN"/>
                </w:rPr>
                <w:t>7</w:t>
              </w:r>
            </w:ins>
            <w:ins w:id="109" w:author="Petter Karlsson" w:date="2021-10-21T12:14:00Z">
              <w:r w:rsidR="00CC084E">
                <w:rPr>
                  <w:rFonts w:ascii="Arial" w:eastAsia="SimSun" w:hAnsi="Arial" w:cs="Arial"/>
                  <w:sz w:val="18"/>
                  <w:lang w:eastAsia="zh-CN"/>
                </w:rPr>
                <w:t>.</w:t>
              </w:r>
            </w:ins>
            <w:ins w:id="110" w:author="Petter Karlsson" w:date="2021-10-21T12:15:00Z">
              <w:r>
                <w:rPr>
                  <w:rFonts w:ascii="Arial" w:eastAsia="SimSun" w:hAnsi="Arial" w:cs="Arial"/>
                  <w:sz w:val="18"/>
                  <w:lang w:eastAsia="zh-CN"/>
                </w:rPr>
                <w:t>7</w:t>
              </w:r>
            </w:ins>
          </w:p>
        </w:tc>
      </w:tr>
    </w:tbl>
    <w:p w14:paraId="7AF7D46A" w14:textId="77777777" w:rsidR="007527BF" w:rsidRPr="001A3F02" w:rsidRDefault="007527BF" w:rsidP="007527BF"/>
    <w:p w14:paraId="109CEC09" w14:textId="77777777" w:rsidR="007527BF" w:rsidRPr="001A3F02" w:rsidRDefault="007527BF" w:rsidP="007527BF">
      <w:pPr>
        <w:pStyle w:val="TH"/>
      </w:pPr>
      <w:r w:rsidRPr="001A3F02">
        <w:t>Table 5.2.3.2.1_1.3.4-2: Test Requirements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42"/>
        <w:gridCol w:w="1182"/>
        <w:gridCol w:w="872"/>
        <w:gridCol w:w="1274"/>
        <w:gridCol w:w="1374"/>
        <w:gridCol w:w="1182"/>
        <w:gridCol w:w="661"/>
      </w:tblGrid>
      <w:tr w:rsidR="007527BF" w:rsidRPr="001A3F02" w14:paraId="42275A8E" w14:textId="77777777" w:rsidTr="00EA19FA">
        <w:trPr>
          <w:trHeight w:val="384"/>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17BCC1"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B12DB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34FF7C"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39FEB4"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ED243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944B3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1778F0"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879336"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1B83E24B" w14:textId="77777777" w:rsidTr="00EA19FA">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C9CE8D"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05F6AD"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D523A4"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C5076B"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BA8098"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41046"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12B18" w14:textId="77777777" w:rsidR="007527BF" w:rsidRPr="001A3F02" w:rsidRDefault="007527BF" w:rsidP="00EA19FA">
            <w:pPr>
              <w:spacing w:after="0"/>
              <w:rPr>
                <w:rFonts w:ascii="Arial" w:eastAsia="SimSun" w:hAnsi="Arial" w:cs="Arial"/>
                <w:b/>
                <w:sz w:val="18"/>
              </w:rPr>
            </w:pP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EEED2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C6B7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3A8988D7" w14:textId="77777777" w:rsidTr="00EA19FA">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8D08ED"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2-</w:t>
            </w:r>
            <w:r w:rsidRPr="001A3F02">
              <w:rPr>
                <w:rFonts w:ascii="Arial" w:eastAsia="SimSun" w:hAnsi="Arial" w:cs="Arial"/>
                <w:sz w:val="18"/>
                <w:lang w:eastAsia="zh-CN"/>
              </w:rPr>
              <w:t>1</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C2FF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R.PDSCH.2-3.1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99FC2"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27459"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 xml:space="preserve">64QAM, </w:t>
            </w:r>
            <w:r w:rsidRPr="001A3F02">
              <w:rPr>
                <w:rFonts w:ascii="Arial" w:eastAsia="SimSun" w:hAnsi="Arial"/>
                <w:sz w:val="18"/>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64DE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F6840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39CC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2DD9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CB5BB1"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 xml:space="preserve">14.6 </w:t>
            </w:r>
          </w:p>
        </w:tc>
      </w:tr>
      <w:tr w:rsidR="007527BF" w:rsidRPr="001A3F02" w14:paraId="195104F3" w14:textId="77777777" w:rsidTr="00EA19FA">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37D6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2-2</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E44A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R.PDSCH.2-</w:t>
            </w:r>
            <w:r w:rsidRPr="001A3F02">
              <w:rPr>
                <w:rFonts w:ascii="Arial" w:eastAsia="SimSun" w:hAnsi="Arial" w:cs="Arial"/>
                <w:sz w:val="18"/>
                <w:lang w:eastAsia="zh-CN"/>
              </w:rPr>
              <w:t>9</w:t>
            </w:r>
            <w:r w:rsidRPr="001A3F02">
              <w:rPr>
                <w:rFonts w:ascii="Arial" w:eastAsia="SimSun" w:hAnsi="Arial" w:cs="Arial"/>
                <w:sz w:val="18"/>
              </w:rPr>
              <w:t>.</w:t>
            </w:r>
            <w:r w:rsidRPr="001A3F02">
              <w:rPr>
                <w:rFonts w:ascii="Arial" w:eastAsia="SimSun" w:hAnsi="Arial" w:cs="Arial"/>
                <w:sz w:val="18"/>
                <w:lang w:eastAsia="zh-CN"/>
              </w:rPr>
              <w:t>1</w:t>
            </w:r>
            <w:r w:rsidRPr="001A3F02">
              <w:rPr>
                <w:rFonts w:ascii="Arial" w:eastAsia="SimSun" w:hAnsi="Arial" w:cs="Arial"/>
                <w:sz w:val="18"/>
              </w:rPr>
              <w:t xml:space="preserve">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9BFCD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016A7"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 xml:space="preserve">64QAM, </w:t>
            </w:r>
            <w:r w:rsidRPr="001A3F02">
              <w:rPr>
                <w:rFonts w:ascii="Arial" w:eastAsia="SimSun" w:hAnsi="Arial"/>
                <w:sz w:val="18"/>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B1EE3E"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FR1.30-</w:t>
            </w:r>
            <w:r w:rsidRPr="001A3F02">
              <w:rPr>
                <w:rFonts w:ascii="Arial" w:eastAsia="SimSun" w:hAnsi="Arial"/>
                <w:sz w:val="18"/>
                <w:lang w:eastAsia="zh-CN"/>
              </w:rPr>
              <w:t>4</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0D97D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5F7D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2x4,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2589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E409A"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14.</w:t>
            </w:r>
            <w:r w:rsidRPr="001A3F02">
              <w:rPr>
                <w:rFonts w:ascii="Arial" w:eastAsia="SimSun" w:hAnsi="Arial" w:cs="Arial"/>
                <w:sz w:val="18"/>
                <w:lang w:eastAsia="zh-CN"/>
              </w:rPr>
              <w:t>7</w:t>
            </w:r>
          </w:p>
        </w:tc>
      </w:tr>
      <w:bookmarkEnd w:id="65"/>
    </w:tbl>
    <w:p w14:paraId="638F2526" w14:textId="77777777" w:rsidR="005D23BA" w:rsidRDefault="005D23BA" w:rsidP="00986BAE">
      <w:pPr>
        <w:rPr>
          <w:color w:val="FF0000"/>
          <w:sz w:val="28"/>
          <w:szCs w:val="28"/>
        </w:rPr>
      </w:pPr>
    </w:p>
    <w:p w14:paraId="5BD4E179" w14:textId="6EE33ABC" w:rsidR="00AF5110" w:rsidRDefault="004B112E"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5DD52" w14:textId="77777777" w:rsidR="00771B98" w:rsidRDefault="00771B98">
      <w:r>
        <w:separator/>
      </w:r>
    </w:p>
  </w:endnote>
  <w:endnote w:type="continuationSeparator" w:id="0">
    <w:p w14:paraId="1D1909BA" w14:textId="77777777" w:rsidR="00771B98" w:rsidRDefault="0077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0B7FF" w14:textId="77777777" w:rsidR="00771B98" w:rsidRDefault="00771B98">
      <w:r>
        <w:separator/>
      </w:r>
    </w:p>
  </w:footnote>
  <w:footnote w:type="continuationSeparator" w:id="0">
    <w:p w14:paraId="13CF897A" w14:textId="77777777" w:rsidR="00771B98" w:rsidRDefault="00771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9"/>
  </w:num>
  <w:num w:numId="5">
    <w:abstractNumId w:val="20"/>
  </w:num>
  <w:num w:numId="6">
    <w:abstractNumId w:val="36"/>
  </w:num>
  <w:num w:numId="7">
    <w:abstractNumId w:val="41"/>
  </w:num>
  <w:num w:numId="8">
    <w:abstractNumId w:val="42"/>
  </w:num>
  <w:num w:numId="9">
    <w:abstractNumId w:val="15"/>
  </w:num>
  <w:num w:numId="10">
    <w:abstractNumId w:val="5"/>
  </w:num>
  <w:num w:numId="11">
    <w:abstractNumId w:val="22"/>
  </w:num>
  <w:num w:numId="12">
    <w:abstractNumId w:val="26"/>
  </w:num>
  <w:num w:numId="13">
    <w:abstractNumId w:val="16"/>
  </w:num>
  <w:num w:numId="14">
    <w:abstractNumId w:val="35"/>
  </w:num>
  <w:num w:numId="15">
    <w:abstractNumId w:val="0"/>
  </w:num>
  <w:num w:numId="16">
    <w:abstractNumId w:val="3"/>
  </w:num>
  <w:num w:numId="17">
    <w:abstractNumId w:val="34"/>
  </w:num>
  <w:num w:numId="18">
    <w:abstractNumId w:val="30"/>
  </w:num>
  <w:num w:numId="19">
    <w:abstractNumId w:val="33"/>
  </w:num>
  <w:num w:numId="20">
    <w:abstractNumId w:val="37"/>
  </w:num>
  <w:num w:numId="21">
    <w:abstractNumId w:val="9"/>
  </w:num>
  <w:num w:numId="22">
    <w:abstractNumId w:val="32"/>
  </w:num>
  <w:num w:numId="23">
    <w:abstractNumId w:val="31"/>
  </w:num>
  <w:num w:numId="24">
    <w:abstractNumId w:val="14"/>
  </w:num>
  <w:num w:numId="25">
    <w:abstractNumId w:val="24"/>
  </w:num>
  <w:num w:numId="26">
    <w:abstractNumId w:val="17"/>
  </w:num>
  <w:num w:numId="27">
    <w:abstractNumId w:val="10"/>
  </w:num>
  <w:num w:numId="28">
    <w:abstractNumId w:val="38"/>
  </w:num>
  <w:num w:numId="29">
    <w:abstractNumId w:val="12"/>
  </w:num>
  <w:num w:numId="30">
    <w:abstractNumId w:val="7"/>
  </w:num>
  <w:num w:numId="31">
    <w:abstractNumId w:val="25"/>
  </w:num>
  <w:num w:numId="32">
    <w:abstractNumId w:val="19"/>
  </w:num>
  <w:num w:numId="33">
    <w:abstractNumId w:val="28"/>
  </w:num>
  <w:num w:numId="34">
    <w:abstractNumId w:val="27"/>
  </w:num>
  <w:num w:numId="35">
    <w:abstractNumId w:val="6"/>
  </w:num>
  <w:num w:numId="36">
    <w:abstractNumId w:val="2"/>
  </w:num>
  <w:num w:numId="37">
    <w:abstractNumId w:val="21"/>
  </w:num>
  <w:num w:numId="38">
    <w:abstractNumId w:val="18"/>
  </w:num>
  <w:num w:numId="39">
    <w:abstractNumId w:val="1"/>
  </w:num>
  <w:num w:numId="40">
    <w:abstractNumId w:val="8"/>
  </w:num>
  <w:num w:numId="41">
    <w:abstractNumId w:val="23"/>
  </w:num>
  <w:num w:numId="42">
    <w:abstractNumId w:val="39"/>
  </w:num>
  <w:num w:numId="43">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24C4"/>
    <w:rsid w:val="000910B2"/>
    <w:rsid w:val="00092D8E"/>
    <w:rsid w:val="00093D8F"/>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1649F"/>
    <w:rsid w:val="001217CC"/>
    <w:rsid w:val="001251A3"/>
    <w:rsid w:val="00125CCD"/>
    <w:rsid w:val="00130A96"/>
    <w:rsid w:val="00130B5C"/>
    <w:rsid w:val="001350EA"/>
    <w:rsid w:val="00136E57"/>
    <w:rsid w:val="00141237"/>
    <w:rsid w:val="001433B2"/>
    <w:rsid w:val="00145D43"/>
    <w:rsid w:val="00146655"/>
    <w:rsid w:val="00146BB3"/>
    <w:rsid w:val="00151167"/>
    <w:rsid w:val="00151319"/>
    <w:rsid w:val="0015143D"/>
    <w:rsid w:val="00156B14"/>
    <w:rsid w:val="00166DB3"/>
    <w:rsid w:val="001770A1"/>
    <w:rsid w:val="00180007"/>
    <w:rsid w:val="001806DD"/>
    <w:rsid w:val="00180C81"/>
    <w:rsid w:val="00185DB8"/>
    <w:rsid w:val="00192C46"/>
    <w:rsid w:val="001A08B3"/>
    <w:rsid w:val="001A0B15"/>
    <w:rsid w:val="001A5E59"/>
    <w:rsid w:val="001A67E8"/>
    <w:rsid w:val="001A7B60"/>
    <w:rsid w:val="001B0CE4"/>
    <w:rsid w:val="001B38B7"/>
    <w:rsid w:val="001B52F0"/>
    <w:rsid w:val="001B7A65"/>
    <w:rsid w:val="001B7C4C"/>
    <w:rsid w:val="001D0E5A"/>
    <w:rsid w:val="001D718F"/>
    <w:rsid w:val="001D75E5"/>
    <w:rsid w:val="001E0F63"/>
    <w:rsid w:val="001E2512"/>
    <w:rsid w:val="001E41F3"/>
    <w:rsid w:val="001E6399"/>
    <w:rsid w:val="001E7A30"/>
    <w:rsid w:val="001F3503"/>
    <w:rsid w:val="002001F2"/>
    <w:rsid w:val="00202D9C"/>
    <w:rsid w:val="00204B1B"/>
    <w:rsid w:val="00211065"/>
    <w:rsid w:val="00212C53"/>
    <w:rsid w:val="00213C14"/>
    <w:rsid w:val="00214AA8"/>
    <w:rsid w:val="00214D04"/>
    <w:rsid w:val="00225EB6"/>
    <w:rsid w:val="00227737"/>
    <w:rsid w:val="002359DC"/>
    <w:rsid w:val="002362D4"/>
    <w:rsid w:val="002458A4"/>
    <w:rsid w:val="00251FC0"/>
    <w:rsid w:val="0026004D"/>
    <w:rsid w:val="00263C04"/>
    <w:rsid w:val="00263CCC"/>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B7372"/>
    <w:rsid w:val="002C421A"/>
    <w:rsid w:val="002D1F1E"/>
    <w:rsid w:val="002D342E"/>
    <w:rsid w:val="002E34B2"/>
    <w:rsid w:val="002E36BA"/>
    <w:rsid w:val="002E472E"/>
    <w:rsid w:val="002E5507"/>
    <w:rsid w:val="002E7E98"/>
    <w:rsid w:val="002F0D7F"/>
    <w:rsid w:val="002F23BD"/>
    <w:rsid w:val="002F5199"/>
    <w:rsid w:val="002F70FB"/>
    <w:rsid w:val="002F7CCF"/>
    <w:rsid w:val="00302575"/>
    <w:rsid w:val="00305409"/>
    <w:rsid w:val="00307196"/>
    <w:rsid w:val="003172C9"/>
    <w:rsid w:val="00320368"/>
    <w:rsid w:val="00326930"/>
    <w:rsid w:val="00331CF4"/>
    <w:rsid w:val="00332623"/>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34FD"/>
    <w:rsid w:val="003A784B"/>
    <w:rsid w:val="003B655F"/>
    <w:rsid w:val="003C1BB2"/>
    <w:rsid w:val="003C464C"/>
    <w:rsid w:val="003C5073"/>
    <w:rsid w:val="003C6BCC"/>
    <w:rsid w:val="003D0497"/>
    <w:rsid w:val="003D2404"/>
    <w:rsid w:val="003D41FC"/>
    <w:rsid w:val="003D47EF"/>
    <w:rsid w:val="003D6D6B"/>
    <w:rsid w:val="003E0B84"/>
    <w:rsid w:val="003E1470"/>
    <w:rsid w:val="003E1A36"/>
    <w:rsid w:val="003F07C3"/>
    <w:rsid w:val="003F2978"/>
    <w:rsid w:val="003F43B7"/>
    <w:rsid w:val="00401C0A"/>
    <w:rsid w:val="00410371"/>
    <w:rsid w:val="00412906"/>
    <w:rsid w:val="0042324C"/>
    <w:rsid w:val="00423803"/>
    <w:rsid w:val="004242F1"/>
    <w:rsid w:val="00426520"/>
    <w:rsid w:val="00440EDF"/>
    <w:rsid w:val="00445091"/>
    <w:rsid w:val="004474C0"/>
    <w:rsid w:val="00454F91"/>
    <w:rsid w:val="004656B2"/>
    <w:rsid w:val="00465BEC"/>
    <w:rsid w:val="004669C9"/>
    <w:rsid w:val="004761C8"/>
    <w:rsid w:val="004802C4"/>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07A19"/>
    <w:rsid w:val="005101C3"/>
    <w:rsid w:val="0051275D"/>
    <w:rsid w:val="00512D6C"/>
    <w:rsid w:val="0051580D"/>
    <w:rsid w:val="005161FB"/>
    <w:rsid w:val="00517EDA"/>
    <w:rsid w:val="005259AF"/>
    <w:rsid w:val="0052613F"/>
    <w:rsid w:val="00532D04"/>
    <w:rsid w:val="00541E7C"/>
    <w:rsid w:val="00542C49"/>
    <w:rsid w:val="00547111"/>
    <w:rsid w:val="005538E0"/>
    <w:rsid w:val="0056599A"/>
    <w:rsid w:val="00570B86"/>
    <w:rsid w:val="00572C27"/>
    <w:rsid w:val="00573290"/>
    <w:rsid w:val="005825DC"/>
    <w:rsid w:val="00584503"/>
    <w:rsid w:val="00584CC0"/>
    <w:rsid w:val="00592D74"/>
    <w:rsid w:val="00595E7F"/>
    <w:rsid w:val="00597311"/>
    <w:rsid w:val="005A7A9F"/>
    <w:rsid w:val="005B37D9"/>
    <w:rsid w:val="005B61AF"/>
    <w:rsid w:val="005B78DC"/>
    <w:rsid w:val="005B7E85"/>
    <w:rsid w:val="005C2CBA"/>
    <w:rsid w:val="005D0EA5"/>
    <w:rsid w:val="005D1836"/>
    <w:rsid w:val="005D23BA"/>
    <w:rsid w:val="005D3C39"/>
    <w:rsid w:val="005E2C44"/>
    <w:rsid w:val="005E5CD3"/>
    <w:rsid w:val="005F2DC3"/>
    <w:rsid w:val="00603FF1"/>
    <w:rsid w:val="00605125"/>
    <w:rsid w:val="0061342B"/>
    <w:rsid w:val="00621188"/>
    <w:rsid w:val="00621EED"/>
    <w:rsid w:val="00622ADE"/>
    <w:rsid w:val="006257ED"/>
    <w:rsid w:val="00630BFB"/>
    <w:rsid w:val="00642A13"/>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968BC"/>
    <w:rsid w:val="006A64E9"/>
    <w:rsid w:val="006B46FB"/>
    <w:rsid w:val="006B51BD"/>
    <w:rsid w:val="006B6395"/>
    <w:rsid w:val="006C30AA"/>
    <w:rsid w:val="006C4EEF"/>
    <w:rsid w:val="006D0918"/>
    <w:rsid w:val="006D174B"/>
    <w:rsid w:val="006E21FB"/>
    <w:rsid w:val="006E2C13"/>
    <w:rsid w:val="006E53BA"/>
    <w:rsid w:val="006F302F"/>
    <w:rsid w:val="006F3BFF"/>
    <w:rsid w:val="006F531C"/>
    <w:rsid w:val="00704AF0"/>
    <w:rsid w:val="00715122"/>
    <w:rsid w:val="00724B55"/>
    <w:rsid w:val="007268A8"/>
    <w:rsid w:val="00730B70"/>
    <w:rsid w:val="00744FC8"/>
    <w:rsid w:val="007450BB"/>
    <w:rsid w:val="00751DE6"/>
    <w:rsid w:val="007527BF"/>
    <w:rsid w:val="00754490"/>
    <w:rsid w:val="007550D4"/>
    <w:rsid w:val="00757027"/>
    <w:rsid w:val="007653C5"/>
    <w:rsid w:val="00771B98"/>
    <w:rsid w:val="00777D5C"/>
    <w:rsid w:val="00780244"/>
    <w:rsid w:val="007814A1"/>
    <w:rsid w:val="00783DA0"/>
    <w:rsid w:val="00785456"/>
    <w:rsid w:val="00792342"/>
    <w:rsid w:val="00793FA7"/>
    <w:rsid w:val="007966D2"/>
    <w:rsid w:val="007977A8"/>
    <w:rsid w:val="007B1626"/>
    <w:rsid w:val="007B37B4"/>
    <w:rsid w:val="007B512A"/>
    <w:rsid w:val="007B675D"/>
    <w:rsid w:val="007B7CB5"/>
    <w:rsid w:val="007C2097"/>
    <w:rsid w:val="007C27B1"/>
    <w:rsid w:val="007C4816"/>
    <w:rsid w:val="007C7830"/>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B6709"/>
    <w:rsid w:val="008C0FBE"/>
    <w:rsid w:val="008C134A"/>
    <w:rsid w:val="008C2380"/>
    <w:rsid w:val="008D37C9"/>
    <w:rsid w:val="008D3BDC"/>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462D"/>
    <w:rsid w:val="009359EE"/>
    <w:rsid w:val="00935C4F"/>
    <w:rsid w:val="009369DB"/>
    <w:rsid w:val="00941E30"/>
    <w:rsid w:val="00941FA6"/>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6BAE"/>
    <w:rsid w:val="00986F3E"/>
    <w:rsid w:val="00987340"/>
    <w:rsid w:val="00991B88"/>
    <w:rsid w:val="00993F88"/>
    <w:rsid w:val="009954A6"/>
    <w:rsid w:val="009A28A9"/>
    <w:rsid w:val="009A527A"/>
    <w:rsid w:val="009A5753"/>
    <w:rsid w:val="009A579D"/>
    <w:rsid w:val="009B4A53"/>
    <w:rsid w:val="009C1D46"/>
    <w:rsid w:val="009C3BB5"/>
    <w:rsid w:val="009C583A"/>
    <w:rsid w:val="009C6005"/>
    <w:rsid w:val="009C79AC"/>
    <w:rsid w:val="009D080F"/>
    <w:rsid w:val="009D65D3"/>
    <w:rsid w:val="009E10AD"/>
    <w:rsid w:val="009E3297"/>
    <w:rsid w:val="009E431F"/>
    <w:rsid w:val="009E51E3"/>
    <w:rsid w:val="009E7B2E"/>
    <w:rsid w:val="009F1360"/>
    <w:rsid w:val="009F734F"/>
    <w:rsid w:val="00A01FDD"/>
    <w:rsid w:val="00A02164"/>
    <w:rsid w:val="00A05EDC"/>
    <w:rsid w:val="00A15B69"/>
    <w:rsid w:val="00A246B6"/>
    <w:rsid w:val="00A26CD3"/>
    <w:rsid w:val="00A3217A"/>
    <w:rsid w:val="00A34D79"/>
    <w:rsid w:val="00A36450"/>
    <w:rsid w:val="00A40F51"/>
    <w:rsid w:val="00A40F7F"/>
    <w:rsid w:val="00A42701"/>
    <w:rsid w:val="00A46A99"/>
    <w:rsid w:val="00A47E70"/>
    <w:rsid w:val="00A5070B"/>
    <w:rsid w:val="00A50CF0"/>
    <w:rsid w:val="00A52D42"/>
    <w:rsid w:val="00A52F6D"/>
    <w:rsid w:val="00A55771"/>
    <w:rsid w:val="00A63F41"/>
    <w:rsid w:val="00A645AF"/>
    <w:rsid w:val="00A70083"/>
    <w:rsid w:val="00A70724"/>
    <w:rsid w:val="00A7671C"/>
    <w:rsid w:val="00A80741"/>
    <w:rsid w:val="00A92723"/>
    <w:rsid w:val="00A93D4C"/>
    <w:rsid w:val="00AA117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4BD"/>
    <w:rsid w:val="00AE0699"/>
    <w:rsid w:val="00AE3DE7"/>
    <w:rsid w:val="00AF5110"/>
    <w:rsid w:val="00AF7598"/>
    <w:rsid w:val="00B01B1A"/>
    <w:rsid w:val="00B11C80"/>
    <w:rsid w:val="00B171D3"/>
    <w:rsid w:val="00B17D15"/>
    <w:rsid w:val="00B229DF"/>
    <w:rsid w:val="00B258BB"/>
    <w:rsid w:val="00B27A58"/>
    <w:rsid w:val="00B321B5"/>
    <w:rsid w:val="00B42EF2"/>
    <w:rsid w:val="00B435C5"/>
    <w:rsid w:val="00B4420B"/>
    <w:rsid w:val="00B46465"/>
    <w:rsid w:val="00B525E3"/>
    <w:rsid w:val="00B53FF9"/>
    <w:rsid w:val="00B62051"/>
    <w:rsid w:val="00B654FF"/>
    <w:rsid w:val="00B66083"/>
    <w:rsid w:val="00B6788A"/>
    <w:rsid w:val="00B67B97"/>
    <w:rsid w:val="00B7326B"/>
    <w:rsid w:val="00B77AF0"/>
    <w:rsid w:val="00B803B5"/>
    <w:rsid w:val="00B81225"/>
    <w:rsid w:val="00B84386"/>
    <w:rsid w:val="00B84FF5"/>
    <w:rsid w:val="00B924CB"/>
    <w:rsid w:val="00B92D66"/>
    <w:rsid w:val="00B968C8"/>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1031"/>
    <w:rsid w:val="00BE4064"/>
    <w:rsid w:val="00BE42EF"/>
    <w:rsid w:val="00BE5E66"/>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B1C9F"/>
    <w:rsid w:val="00CB4652"/>
    <w:rsid w:val="00CC017F"/>
    <w:rsid w:val="00CC084E"/>
    <w:rsid w:val="00CC0E44"/>
    <w:rsid w:val="00CC439E"/>
    <w:rsid w:val="00CC5026"/>
    <w:rsid w:val="00CC51A9"/>
    <w:rsid w:val="00CC6287"/>
    <w:rsid w:val="00CC68D0"/>
    <w:rsid w:val="00CC7EA6"/>
    <w:rsid w:val="00CD04F8"/>
    <w:rsid w:val="00CD0BA5"/>
    <w:rsid w:val="00CD1C19"/>
    <w:rsid w:val="00CD2708"/>
    <w:rsid w:val="00CD7B28"/>
    <w:rsid w:val="00CE199B"/>
    <w:rsid w:val="00CE2274"/>
    <w:rsid w:val="00CF127D"/>
    <w:rsid w:val="00CF1CB8"/>
    <w:rsid w:val="00CF4F88"/>
    <w:rsid w:val="00CF54CE"/>
    <w:rsid w:val="00CF5E45"/>
    <w:rsid w:val="00CF7A1B"/>
    <w:rsid w:val="00D03F9A"/>
    <w:rsid w:val="00D06D51"/>
    <w:rsid w:val="00D14F47"/>
    <w:rsid w:val="00D201A8"/>
    <w:rsid w:val="00D24991"/>
    <w:rsid w:val="00D3057F"/>
    <w:rsid w:val="00D3183A"/>
    <w:rsid w:val="00D37115"/>
    <w:rsid w:val="00D42C51"/>
    <w:rsid w:val="00D43E4B"/>
    <w:rsid w:val="00D46EBF"/>
    <w:rsid w:val="00D50255"/>
    <w:rsid w:val="00D57EDC"/>
    <w:rsid w:val="00D66520"/>
    <w:rsid w:val="00D7385D"/>
    <w:rsid w:val="00D81A80"/>
    <w:rsid w:val="00DB5001"/>
    <w:rsid w:val="00DC68B7"/>
    <w:rsid w:val="00DD579D"/>
    <w:rsid w:val="00DD7217"/>
    <w:rsid w:val="00DE1AB3"/>
    <w:rsid w:val="00DE3363"/>
    <w:rsid w:val="00DE34CF"/>
    <w:rsid w:val="00DE47E5"/>
    <w:rsid w:val="00DE4D93"/>
    <w:rsid w:val="00DE78A3"/>
    <w:rsid w:val="00DF1FAE"/>
    <w:rsid w:val="00DF6F42"/>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3C15"/>
    <w:rsid w:val="00E757AA"/>
    <w:rsid w:val="00E75F7D"/>
    <w:rsid w:val="00E83150"/>
    <w:rsid w:val="00E87CBE"/>
    <w:rsid w:val="00E87E62"/>
    <w:rsid w:val="00E925FB"/>
    <w:rsid w:val="00E936DB"/>
    <w:rsid w:val="00E96EB4"/>
    <w:rsid w:val="00E96EFA"/>
    <w:rsid w:val="00EA18AE"/>
    <w:rsid w:val="00EA3212"/>
    <w:rsid w:val="00EA5DDC"/>
    <w:rsid w:val="00EB09B7"/>
    <w:rsid w:val="00EB7A9A"/>
    <w:rsid w:val="00EC4642"/>
    <w:rsid w:val="00EC590F"/>
    <w:rsid w:val="00EC61E6"/>
    <w:rsid w:val="00EC6E74"/>
    <w:rsid w:val="00ED0497"/>
    <w:rsid w:val="00ED37A9"/>
    <w:rsid w:val="00EE2EF2"/>
    <w:rsid w:val="00EE7D7C"/>
    <w:rsid w:val="00EF2800"/>
    <w:rsid w:val="00F14A3C"/>
    <w:rsid w:val="00F14C93"/>
    <w:rsid w:val="00F15078"/>
    <w:rsid w:val="00F25D98"/>
    <w:rsid w:val="00F27EEF"/>
    <w:rsid w:val="00F300FB"/>
    <w:rsid w:val="00F405E6"/>
    <w:rsid w:val="00F40A0D"/>
    <w:rsid w:val="00F40B43"/>
    <w:rsid w:val="00F41236"/>
    <w:rsid w:val="00F43EEB"/>
    <w:rsid w:val="00F44170"/>
    <w:rsid w:val="00F479F8"/>
    <w:rsid w:val="00F533ED"/>
    <w:rsid w:val="00F53D25"/>
    <w:rsid w:val="00F568A2"/>
    <w:rsid w:val="00F604AC"/>
    <w:rsid w:val="00F615B4"/>
    <w:rsid w:val="00F65B4B"/>
    <w:rsid w:val="00F71ECF"/>
    <w:rsid w:val="00F72326"/>
    <w:rsid w:val="00F803B7"/>
    <w:rsid w:val="00F809D2"/>
    <w:rsid w:val="00F8572A"/>
    <w:rsid w:val="00FA1F70"/>
    <w:rsid w:val="00FA5CA3"/>
    <w:rsid w:val="00FA64EC"/>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uiPriority w:val="99"/>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rsid w:val="008437AE"/>
    <w:rPr>
      <w:rFonts w:ascii="Tahoma" w:hAnsi="Tahoma" w:cs="Tahoma"/>
      <w:shd w:val="clear" w:color="auto" w:fill="000080"/>
      <w:lang w:val="en-GB" w:eastAsia="en-US"/>
    </w:rPr>
  </w:style>
  <w:style w:type="character" w:customStyle="1" w:styleId="ListBullet2Char">
    <w:name w:val="List Bullet 2 Char"/>
    <w:aliases w:val="lb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qFormat/>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uiPriority w:val="99"/>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qFormat/>
    <w:rsid w:val="008437AE"/>
    <w:rPr>
      <w:rFonts w:ascii="Times New Roman" w:hAnsi="Times New Roman"/>
      <w:lang w:val="en-GB" w:eastAsia="en-US"/>
    </w:rPr>
  </w:style>
  <w:style w:type="character" w:customStyle="1" w:styleId="CommentSubjectChar">
    <w:name w:val="Comment Subject Char"/>
    <w:link w:val="CommentSubject"/>
    <w:uiPriority w:val="99"/>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uiPriority w:val="99"/>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437AE"/>
  </w:style>
  <w:style w:type="paragraph" w:customStyle="1" w:styleId="TableText">
    <w:name w:val="TableText"/>
    <w:basedOn w:val="BodyTextIndent"/>
    <w:uiPriority w:val="99"/>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rsid w:val="008437AE"/>
    <w:rPr>
      <w:rFonts w:ascii="Times New Roman" w:eastAsia="MS Mincho" w:hAnsi="Times New Roman"/>
      <w:lang w:val="en-GB" w:eastAsia="en-GB"/>
    </w:rPr>
  </w:style>
  <w:style w:type="paragraph" w:customStyle="1" w:styleId="B1">
    <w:name w:val="B1+"/>
    <w:basedOn w:val="B10"/>
    <w:link w:val="B1Car"/>
    <w:uiPriority w:val="99"/>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qFormat/>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uiPriority w:val="99"/>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uiPriority w:val="99"/>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8437AE"/>
    <w:rPr>
      <w:rFonts w:ascii="Times New Roman" w:hAnsi="Times New Roman"/>
      <w:i/>
      <w:lang w:val="en-GB" w:eastAsia="x-none"/>
    </w:rPr>
  </w:style>
  <w:style w:type="paragraph" w:styleId="BodyText3">
    <w:name w:val="Body Text 3"/>
    <w:basedOn w:val="Normal"/>
    <w:link w:val="BodyText3Char"/>
    <w:uiPriority w:val="99"/>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Level_2 Char1,标题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437AE"/>
    <w:rPr>
      <w:rFonts w:ascii="Times New Roman" w:eastAsia="MS Mincho" w:hAnsi="Times New Roman"/>
      <w:lang w:val="en-GB" w:eastAsia="en-GB"/>
    </w:rPr>
  </w:style>
  <w:style w:type="paragraph" w:styleId="NormalIndent">
    <w:name w:val="Normal Indent"/>
    <w:aliases w:val="d"/>
    <w:basedOn w:val="Normal"/>
    <w:uiPriority w:val="99"/>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uiPriority w:val="99"/>
    <w:semiHidden/>
    <w:rsid w:val="008437AE"/>
    <w:rPr>
      <w:rFonts w:ascii="Times New Roman" w:eastAsia="Batang" w:hAnsi="Times New Roman"/>
      <w:lang w:val="en-GB" w:eastAsia="en-US"/>
    </w:rPr>
  </w:style>
  <w:style w:type="paragraph" w:styleId="EndnoteText">
    <w:name w:val="endnote text"/>
    <w:basedOn w:val="Normal"/>
    <w:link w:val="EndnoteTextChar"/>
    <w:uiPriority w:val="99"/>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rsid w:val="008437AE"/>
    <w:rPr>
      <w:rFonts w:ascii="Arial" w:hAnsi="Arial"/>
      <w:sz w:val="22"/>
      <w:lang w:val="en-GB" w:eastAsia="ja-JP" w:bidi="ar-SA"/>
    </w:rPr>
  </w:style>
  <w:style w:type="paragraph" w:styleId="Date">
    <w:name w:val="Date"/>
    <w:basedOn w:val="Normal"/>
    <w:next w:val="Normal"/>
    <w:link w:val="DateChar"/>
    <w:uiPriority w:val="99"/>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uiPriority w:val="99"/>
    <w:rsid w:val="008437AE"/>
    <w:rPr>
      <w:rFonts w:ascii="Times New Roman" w:eastAsia="SimSun" w:hAnsi="Times New Roman"/>
      <w:sz w:val="24"/>
      <w:szCs w:val="24"/>
      <w:lang w:val="en-GB" w:eastAsia="ko-KR"/>
    </w:rPr>
  </w:style>
  <w:style w:type="paragraph" w:customStyle="1" w:styleId="-PAGE-">
    <w:name w:val="- PAGE -"/>
    <w:uiPriority w:val="99"/>
    <w:rsid w:val="008437AE"/>
    <w:rPr>
      <w:rFonts w:ascii="Times New Roman" w:eastAsia="SimSun" w:hAnsi="Times New Roman"/>
      <w:sz w:val="24"/>
      <w:szCs w:val="24"/>
      <w:lang w:val="en-GB" w:eastAsia="ko-KR"/>
    </w:rPr>
  </w:style>
  <w:style w:type="paragraph" w:customStyle="1" w:styleId="PageXofY">
    <w:name w:val="Page X of Y"/>
    <w:uiPriority w:val="99"/>
    <w:rsid w:val="008437AE"/>
    <w:rPr>
      <w:rFonts w:ascii="Times New Roman" w:eastAsia="SimSun" w:hAnsi="Times New Roman"/>
      <w:sz w:val="24"/>
      <w:szCs w:val="24"/>
      <w:lang w:val="en-GB" w:eastAsia="ko-KR"/>
    </w:rPr>
  </w:style>
  <w:style w:type="paragraph" w:customStyle="1" w:styleId="Createdby">
    <w:name w:val="Created by"/>
    <w:uiPriority w:val="99"/>
    <w:rsid w:val="008437AE"/>
    <w:rPr>
      <w:rFonts w:ascii="Times New Roman" w:eastAsia="SimSun" w:hAnsi="Times New Roman"/>
      <w:sz w:val="24"/>
      <w:szCs w:val="24"/>
      <w:lang w:val="en-GB" w:eastAsia="ko-KR"/>
    </w:rPr>
  </w:style>
  <w:style w:type="paragraph" w:customStyle="1" w:styleId="Createdon">
    <w:name w:val="Created on"/>
    <w:uiPriority w:val="99"/>
    <w:rsid w:val="008437AE"/>
    <w:rPr>
      <w:rFonts w:ascii="Times New Roman" w:eastAsia="SimSun" w:hAnsi="Times New Roman"/>
      <w:sz w:val="24"/>
      <w:szCs w:val="24"/>
      <w:lang w:val="en-GB" w:eastAsia="ko-KR"/>
    </w:rPr>
  </w:style>
  <w:style w:type="paragraph" w:customStyle="1" w:styleId="Lastprinted">
    <w:name w:val="Last printed"/>
    <w:uiPriority w:val="99"/>
    <w:rsid w:val="008437AE"/>
    <w:rPr>
      <w:rFonts w:ascii="Times New Roman" w:eastAsia="SimSun" w:hAnsi="Times New Roman"/>
      <w:sz w:val="24"/>
      <w:szCs w:val="24"/>
      <w:lang w:val="en-GB" w:eastAsia="ko-KR"/>
    </w:rPr>
  </w:style>
  <w:style w:type="paragraph" w:customStyle="1" w:styleId="Lastsavedby">
    <w:name w:val="Last saved by"/>
    <w:uiPriority w:val="99"/>
    <w:rsid w:val="008437AE"/>
    <w:rPr>
      <w:rFonts w:ascii="Times New Roman" w:eastAsia="SimSun" w:hAnsi="Times New Roman"/>
      <w:sz w:val="24"/>
      <w:szCs w:val="24"/>
      <w:lang w:val="en-GB" w:eastAsia="ko-KR"/>
    </w:rPr>
  </w:style>
  <w:style w:type="paragraph" w:customStyle="1" w:styleId="Filename">
    <w:name w:val="Filename"/>
    <w:uiPriority w:val="99"/>
    <w:rsid w:val="008437AE"/>
    <w:rPr>
      <w:rFonts w:ascii="Times New Roman" w:eastAsia="SimSun" w:hAnsi="Times New Roman"/>
      <w:sz w:val="24"/>
      <w:szCs w:val="24"/>
      <w:lang w:val="en-GB" w:eastAsia="ko-KR"/>
    </w:rPr>
  </w:style>
  <w:style w:type="paragraph" w:customStyle="1" w:styleId="Filenameandpath">
    <w:name w:val="Filename and path"/>
    <w:uiPriority w:val="99"/>
    <w:rsid w:val="008437AE"/>
    <w:rPr>
      <w:rFonts w:ascii="Times New Roman" w:eastAsia="SimSun" w:hAnsi="Times New Roman"/>
      <w:sz w:val="24"/>
      <w:szCs w:val="24"/>
      <w:lang w:val="en-GB" w:eastAsia="ko-KR"/>
    </w:rPr>
  </w:style>
  <w:style w:type="paragraph" w:customStyle="1" w:styleId="AuthorPageDate">
    <w:name w:val="Author  Page #  Date"/>
    <w:uiPriority w:val="99"/>
    <w:rsid w:val="008437AE"/>
    <w:rPr>
      <w:rFonts w:ascii="Times New Roman" w:eastAsia="SimSun" w:hAnsi="Times New Roman"/>
      <w:sz w:val="24"/>
      <w:szCs w:val="24"/>
      <w:lang w:val="en-GB" w:eastAsia="ko-KR"/>
    </w:rPr>
  </w:style>
  <w:style w:type="paragraph" w:customStyle="1" w:styleId="ConfidentialPageDate">
    <w:name w:val="Confidential  Page #  Date"/>
    <w:uiPriority w:val="99"/>
    <w:rsid w:val="008437AE"/>
    <w:rPr>
      <w:rFonts w:ascii="Times New Roman" w:eastAsia="SimSun" w:hAnsi="Times New Roman"/>
      <w:sz w:val="24"/>
      <w:szCs w:val="24"/>
      <w:lang w:val="en-GB" w:eastAsia="ko-KR"/>
    </w:rPr>
  </w:style>
  <w:style w:type="paragraph" w:customStyle="1" w:styleId="INDENT1">
    <w:name w:val="INDENT1"/>
    <w:basedOn w:val="Normal"/>
    <w:uiPriority w:val="99"/>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uiPriority w:val="99"/>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uiPriority w:val="99"/>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uiPriority w:val="99"/>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aliases w:val="Figure Heading Char,FH Char"/>
    <w:link w:val="Heading9"/>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uiPriority w:val="99"/>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aliases w:val="UL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qFormat/>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uiPriority w:val="99"/>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uiPriority w:val="99"/>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uiPriority w:val="99"/>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8437AE"/>
    <w:rPr>
      <w:rFonts w:ascii="Times New Roman" w:hAnsi="Times New Roman"/>
      <w:lang w:val="en-GB" w:eastAsia="en-US"/>
    </w:rPr>
  </w:style>
  <w:style w:type="character" w:customStyle="1" w:styleId="B5Char">
    <w:name w:val="B5 Char"/>
    <w:link w:val="B5"/>
    <w:qFormat/>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qFormat/>
    <w:rsid w:val="008437AE"/>
    <w:pPr>
      <w:overflowPunct w:val="0"/>
      <w:autoSpaceDE w:val="0"/>
      <w:autoSpaceDN w:val="0"/>
      <w:adjustRightInd w:val="0"/>
      <w:ind w:left="1985"/>
      <w:textAlignment w:val="baseline"/>
    </w:pPr>
    <w:rPr>
      <w:lang w:eastAsia="x-none"/>
    </w:rPr>
  </w:style>
  <w:style w:type="character" w:customStyle="1" w:styleId="B6Char">
    <w:name w:val="B6 Char"/>
    <w:link w:val="B6"/>
    <w:qFormat/>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uiPriority w:val="99"/>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link w:val="TF1"/>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uiPriority w:val="99"/>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8437AE"/>
  </w:style>
  <w:style w:type="numbering" w:customStyle="1" w:styleId="NoList4">
    <w:name w:val="No List4"/>
    <w:next w:val="NoList"/>
    <w:uiPriority w:val="99"/>
    <w:semiHidden/>
    <w:rsid w:val="008437AE"/>
  </w:style>
  <w:style w:type="numbering" w:customStyle="1" w:styleId="NoList5">
    <w:name w:val="No List5"/>
    <w:next w:val="NoList"/>
    <w:uiPriority w:val="99"/>
    <w:semiHidden/>
    <w:rsid w:val="008437AE"/>
  </w:style>
  <w:style w:type="numbering" w:customStyle="1" w:styleId="NoList6">
    <w:name w:val="No List6"/>
    <w:next w:val="NoList"/>
    <w:uiPriority w:val="99"/>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uiPriority w:val="99"/>
    <w:semiHidden/>
    <w:rsid w:val="008437AE"/>
  </w:style>
  <w:style w:type="numbering" w:customStyle="1" w:styleId="NoList21">
    <w:name w:val="No List21"/>
    <w:next w:val="NoList"/>
    <w:uiPriority w:val="99"/>
    <w:semiHidden/>
    <w:rsid w:val="008437AE"/>
  </w:style>
  <w:style w:type="character" w:customStyle="1" w:styleId="Heading9Char1">
    <w:name w:val="Heading 9 Char1"/>
    <w:aliases w:val="Figure Heading Char1,FH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uiPriority w:val="99"/>
    <w:semiHidden/>
    <w:rsid w:val="008437AE"/>
  </w:style>
  <w:style w:type="numbering" w:customStyle="1" w:styleId="NoList41">
    <w:name w:val="No List41"/>
    <w:next w:val="NoList"/>
    <w:uiPriority w:val="99"/>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qFormat/>
    <w:rsid w:val="008437AE"/>
    <w:pPr>
      <w:ind w:left="2269"/>
    </w:pPr>
  </w:style>
  <w:style w:type="character" w:customStyle="1" w:styleId="B7Char">
    <w:name w:val="B7 Char"/>
    <w:link w:val="B7"/>
    <w:qFormat/>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uiPriority w:val="99"/>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uiPriority w:val="99"/>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uiPriority w:val="39"/>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uiPriority w:val="99"/>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437AE"/>
    <w:rPr>
      <w:rFonts w:ascii="Times New Roman" w:eastAsia="Batang" w:hAnsi="Times New Roman"/>
      <w:lang w:val="en-GB" w:eastAsia="en-US"/>
    </w:rPr>
  </w:style>
  <w:style w:type="paragraph" w:customStyle="1" w:styleId="71">
    <w:name w:val="无间隔7"/>
    <w:uiPriority w:val="99"/>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uiPriority w:val="99"/>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uiPriority w:val="99"/>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uiPriority w:val="99"/>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8437AE"/>
    <w:pPr>
      <w:suppressAutoHyphens/>
      <w:spacing w:before="120" w:after="120"/>
    </w:pPr>
    <w:rPr>
      <w:rFonts w:eastAsia="MS Mincho"/>
      <w:b/>
      <w:lang w:eastAsia="ar-SA"/>
    </w:rPr>
  </w:style>
  <w:style w:type="paragraph" w:customStyle="1" w:styleId="1Char1">
    <w:name w:val="(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uiPriority w:val="99"/>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uiPriority w:val="99"/>
    <w:semiHidden/>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uiPriority w:val="99"/>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uiPriority w:val="99"/>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uiPriority w:val="99"/>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uiPriority w:val="99"/>
    <w:rsid w:val="00107D61"/>
    <w:pPr>
      <w:ind w:left="851" w:hanging="284"/>
    </w:pPr>
  </w:style>
  <w:style w:type="paragraph" w:customStyle="1" w:styleId="69">
    <w:name w:val="箇条書き6"/>
    <w:basedOn w:val="List"/>
    <w:uiPriority w:val="99"/>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uiPriority w:val="99"/>
    <w:rsid w:val="00107D61"/>
    <w:pPr>
      <w:tabs>
        <w:tab w:val="clear" w:pos="644"/>
        <w:tab w:val="num" w:pos="1494"/>
      </w:tabs>
      <w:ind w:left="851" w:hanging="284"/>
    </w:pPr>
  </w:style>
  <w:style w:type="paragraph" w:customStyle="1" w:styleId="360">
    <w:name w:val="箇条書き 36"/>
    <w:basedOn w:val="261"/>
    <w:uiPriority w:val="99"/>
    <w:rsid w:val="00107D61"/>
    <w:pPr>
      <w:ind w:left="1135"/>
    </w:pPr>
  </w:style>
  <w:style w:type="paragraph" w:customStyle="1" w:styleId="262">
    <w:name w:val="一覧 26"/>
    <w:basedOn w:val="List"/>
    <w:uiPriority w:val="99"/>
    <w:rsid w:val="00107D61"/>
    <w:pPr>
      <w:suppressAutoHyphens/>
      <w:ind w:left="851"/>
    </w:pPr>
    <w:rPr>
      <w:rFonts w:eastAsia="MS Mincho" w:cs="CG Times (WN)"/>
      <w:lang w:eastAsia="ar-SA"/>
    </w:rPr>
  </w:style>
  <w:style w:type="paragraph" w:customStyle="1" w:styleId="361">
    <w:name w:val="一覧 36"/>
    <w:basedOn w:val="262"/>
    <w:uiPriority w:val="99"/>
    <w:rsid w:val="00107D61"/>
    <w:pPr>
      <w:ind w:left="1135"/>
    </w:pPr>
  </w:style>
  <w:style w:type="paragraph" w:customStyle="1" w:styleId="460">
    <w:name w:val="一覧 46"/>
    <w:basedOn w:val="361"/>
    <w:uiPriority w:val="99"/>
    <w:rsid w:val="00107D61"/>
    <w:pPr>
      <w:ind w:left="1418"/>
    </w:pPr>
  </w:style>
  <w:style w:type="paragraph" w:customStyle="1" w:styleId="560">
    <w:name w:val="一覧 56"/>
    <w:basedOn w:val="460"/>
    <w:uiPriority w:val="99"/>
    <w:rsid w:val="00107D61"/>
    <w:pPr>
      <w:ind w:left="1702"/>
    </w:pPr>
  </w:style>
  <w:style w:type="paragraph" w:customStyle="1" w:styleId="461">
    <w:name w:val="箇条書き 46"/>
    <w:basedOn w:val="360"/>
    <w:uiPriority w:val="99"/>
    <w:rsid w:val="00107D61"/>
    <w:pPr>
      <w:ind w:left="1418"/>
    </w:pPr>
  </w:style>
  <w:style w:type="paragraph" w:customStyle="1" w:styleId="561">
    <w:name w:val="箇条書き 56"/>
    <w:basedOn w:val="461"/>
    <w:uiPriority w:val="99"/>
    <w:rsid w:val="00107D61"/>
    <w:pPr>
      <w:ind w:left="1702"/>
    </w:pPr>
  </w:style>
  <w:style w:type="paragraph" w:customStyle="1" w:styleId="6a">
    <w:name w:val="コメント文字列6"/>
    <w:basedOn w:val="Normal"/>
    <w:uiPriority w:val="99"/>
    <w:rsid w:val="00107D61"/>
    <w:pPr>
      <w:suppressAutoHyphens/>
    </w:pPr>
    <w:rPr>
      <w:rFonts w:eastAsia="MS Mincho" w:cs="CG Times (WN)"/>
      <w:lang w:eastAsia="ar-SA"/>
    </w:rPr>
  </w:style>
  <w:style w:type="paragraph" w:customStyle="1" w:styleId="6b">
    <w:name w:val="コメント内容6"/>
    <w:basedOn w:val="6a"/>
    <w:next w:val="6a"/>
    <w:uiPriority w:val="99"/>
    <w:rsid w:val="00107D61"/>
    <w:rPr>
      <w:b/>
      <w:bCs/>
    </w:rPr>
  </w:style>
  <w:style w:type="paragraph" w:customStyle="1" w:styleId="6c">
    <w:name w:val="見出しマップ6"/>
    <w:basedOn w:val="Normal"/>
    <w:uiPriority w:val="99"/>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07D61"/>
    <w:pPr>
      <w:suppressAutoHyphens/>
    </w:pPr>
    <w:rPr>
      <w:rFonts w:ascii="Courier New" w:eastAsia="MS Mincho" w:hAnsi="Courier New" w:cs="CG Times (WN)"/>
      <w:lang w:val="nb-NO" w:eastAsia="ar-SA"/>
    </w:rPr>
  </w:style>
  <w:style w:type="paragraph" w:customStyle="1" w:styleId="Web6">
    <w:name w:val="標準 (Web)6"/>
    <w:basedOn w:val="Normal"/>
    <w:uiPriority w:val="99"/>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07D61"/>
    <w:pPr>
      <w:suppressAutoHyphens/>
      <w:ind w:left="567"/>
    </w:pPr>
    <w:rPr>
      <w:rFonts w:ascii="Arial" w:eastAsia="MS Mincho" w:hAnsi="Arial" w:cs="Arial"/>
      <w:lang w:eastAsia="ar-SA"/>
    </w:rPr>
  </w:style>
  <w:style w:type="paragraph" w:customStyle="1" w:styleId="6e">
    <w:name w:val="標準インデント6"/>
    <w:basedOn w:val="Normal"/>
    <w:uiPriority w:val="99"/>
    <w:rsid w:val="00107D61"/>
    <w:pPr>
      <w:suppressAutoHyphens/>
      <w:ind w:left="708"/>
    </w:pPr>
    <w:rPr>
      <w:rFonts w:eastAsia="MS Mincho" w:cs="CG Times (WN)"/>
      <w:lang w:eastAsia="ar-SA"/>
    </w:rPr>
  </w:style>
  <w:style w:type="paragraph" w:customStyle="1" w:styleId="6f">
    <w:name w:val="記6"/>
    <w:basedOn w:val="Normal"/>
    <w:next w:val="Normal"/>
    <w:uiPriority w:val="99"/>
    <w:rsid w:val="00107D61"/>
    <w:pPr>
      <w:suppressAutoHyphens/>
    </w:pPr>
    <w:rPr>
      <w:rFonts w:eastAsia="MS Mincho" w:cs="CG Times (WN)"/>
      <w:lang w:eastAsia="ar-SA"/>
    </w:rPr>
  </w:style>
  <w:style w:type="paragraph" w:customStyle="1" w:styleId="HTML6">
    <w:name w:val="HTML 書式付き6"/>
    <w:basedOn w:val="Normal"/>
    <w:uiPriority w:val="99"/>
    <w:rsid w:val="00107D61"/>
    <w:pPr>
      <w:suppressAutoHyphens/>
    </w:pPr>
    <w:rPr>
      <w:rFonts w:ascii="Courier New" w:eastAsia="MS Mincho" w:hAnsi="Courier New" w:cs="Courier New"/>
      <w:lang w:eastAsia="ar-SA"/>
    </w:rPr>
  </w:style>
  <w:style w:type="paragraph" w:customStyle="1" w:styleId="264">
    <w:name w:val="本文 26"/>
    <w:basedOn w:val="Normal"/>
    <w:uiPriority w:val="99"/>
    <w:rsid w:val="00107D61"/>
    <w:pPr>
      <w:suppressAutoHyphens/>
      <w:spacing w:after="120"/>
    </w:pPr>
    <w:rPr>
      <w:rFonts w:eastAsia="MS Mincho" w:cs="CG Times (WN)"/>
      <w:lang w:eastAsia="ar-SA"/>
    </w:rPr>
  </w:style>
  <w:style w:type="paragraph" w:customStyle="1" w:styleId="362">
    <w:name w:val="本文 36"/>
    <w:basedOn w:val="Normal"/>
    <w:uiPriority w:val="99"/>
    <w:rsid w:val="00107D61"/>
    <w:pPr>
      <w:suppressAutoHyphens/>
      <w:spacing w:after="120"/>
    </w:pPr>
    <w:rPr>
      <w:rFonts w:eastAsia="MS Mincho" w:cs="CG Times (WN)"/>
      <w:lang w:eastAsia="ar-SA"/>
    </w:rPr>
  </w:style>
  <w:style w:type="paragraph" w:customStyle="1" w:styleId="tah00">
    <w:name w:val="tah0"/>
    <w:basedOn w:val="Normal"/>
    <w:uiPriority w:val="99"/>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uiPriority w:val="99"/>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paragraph" w:customStyle="1" w:styleId="CharCharChar1">
    <w:name w:val="Char Char Char1"/>
    <w:uiPriority w:val="99"/>
    <w:semiHidden/>
    <w:rsid w:val="00752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N">
    <w:name w:val="TN"/>
    <w:basedOn w:val="Normal"/>
    <w:uiPriority w:val="99"/>
    <w:qFormat/>
    <w:rsid w:val="007527BF"/>
    <w:pPr>
      <w:keepNext/>
      <w:keepLines/>
      <w:spacing w:after="0"/>
      <w:ind w:left="851" w:hanging="851"/>
    </w:pPr>
    <w:rPr>
      <w:rFonts w:ascii="Arial" w:eastAsia="SimSun" w:hAnsi="Arial"/>
      <w:sz w:val="18"/>
    </w:rPr>
  </w:style>
  <w:style w:type="character" w:customStyle="1" w:styleId="search-word-mail">
    <w:name w:val="search-word-mail"/>
    <w:rsid w:val="007527BF"/>
  </w:style>
  <w:style w:type="character" w:customStyle="1" w:styleId="ListChar5">
    <w:name w:val="List Char5"/>
    <w:rsid w:val="007527BF"/>
    <w:rPr>
      <w:rFonts w:ascii="Times New Roman" w:hAnsi="Times New Roman"/>
      <w:lang w:val="en-GB" w:eastAsia="en-US"/>
    </w:rPr>
  </w:style>
  <w:style w:type="character" w:customStyle="1" w:styleId="Char6">
    <w:name w:val="日期 Char"/>
    <w:rsid w:val="007527BF"/>
    <w:rPr>
      <w:rFonts w:ascii="Times New Roman" w:hAnsi="Times New Roman"/>
      <w:lang w:val="en-GB" w:eastAsia="en-US"/>
    </w:rPr>
  </w:style>
  <w:style w:type="paragraph" w:customStyle="1" w:styleId="tal10">
    <w:name w:val="tal1"/>
    <w:basedOn w:val="Normal"/>
    <w:uiPriority w:val="99"/>
    <w:rsid w:val="007527B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7527B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7527BF"/>
    <w:pPr>
      <w:overflowPunct w:val="0"/>
      <w:autoSpaceDE w:val="0"/>
      <w:autoSpaceDN w:val="0"/>
      <w:adjustRightInd w:val="0"/>
      <w:textAlignment w:val="baseline"/>
    </w:pPr>
    <w:rPr>
      <w:rFonts w:eastAsia="SimSun"/>
      <w:lang w:eastAsia="zh-CN"/>
    </w:rPr>
  </w:style>
  <w:style w:type="character" w:customStyle="1" w:styleId="Char31">
    <w:name w:val="批注框文本 Char3"/>
    <w:uiPriority w:val="99"/>
    <w:rsid w:val="007527BF"/>
    <w:rPr>
      <w:rFonts w:ascii="Segoe UI" w:hAnsi="Segoe UI" w:cs="Segoe UI"/>
      <w:sz w:val="18"/>
      <w:szCs w:val="18"/>
      <w:lang w:val="en-GB"/>
    </w:rPr>
  </w:style>
  <w:style w:type="character" w:customStyle="1" w:styleId="Char41">
    <w:name w:val="批注文字 Char4"/>
    <w:uiPriority w:val="99"/>
    <w:qFormat/>
    <w:rsid w:val="007527BF"/>
    <w:rPr>
      <w:lang w:val="en-GB"/>
    </w:rPr>
  </w:style>
  <w:style w:type="character" w:customStyle="1" w:styleId="Char32">
    <w:name w:val="文档结构图 Char3"/>
    <w:uiPriority w:val="99"/>
    <w:rsid w:val="007527BF"/>
    <w:rPr>
      <w:rFonts w:ascii="Tahoma" w:hAnsi="Tahoma" w:cs="Tahoma"/>
      <w:shd w:val="clear" w:color="auto" w:fill="000080"/>
      <w:lang w:val="en-GB"/>
    </w:rPr>
  </w:style>
  <w:style w:type="character" w:customStyle="1" w:styleId="8Char3">
    <w:name w:val="标题 8 Char3"/>
    <w:rsid w:val="007527BF"/>
    <w:rPr>
      <w:rFonts w:ascii="Arial" w:eastAsia="SimSun" w:hAnsi="Arial"/>
      <w:sz w:val="36"/>
      <w:lang w:eastAsia="zh-CN"/>
    </w:rPr>
  </w:style>
  <w:style w:type="character" w:customStyle="1" w:styleId="9Char3">
    <w:name w:val="标题 9 Char3"/>
    <w:rsid w:val="007527BF"/>
    <w:rPr>
      <w:rFonts w:ascii="Arial" w:eastAsia="SimSun" w:hAnsi="Arial"/>
      <w:sz w:val="36"/>
      <w:lang w:eastAsia="zh-CN"/>
    </w:rPr>
  </w:style>
  <w:style w:type="character" w:customStyle="1" w:styleId="Char33">
    <w:name w:val="纯文本 Char3"/>
    <w:uiPriority w:val="99"/>
    <w:rsid w:val="007527BF"/>
    <w:rPr>
      <w:rFonts w:ascii="Courier New" w:hAnsi="Courier New"/>
      <w:lang w:val="nb-NO"/>
    </w:rPr>
  </w:style>
  <w:style w:type="character" w:customStyle="1" w:styleId="Char1f4">
    <w:name w:val="列表 Char1"/>
    <w:rsid w:val="007527BF"/>
    <w:rPr>
      <w:rFonts w:eastAsia="SimSun"/>
      <w:lang w:eastAsia="zh-CN"/>
    </w:rPr>
  </w:style>
  <w:style w:type="character" w:customStyle="1" w:styleId="abstractlabel">
    <w:name w:val="abstractlabel"/>
    <w:rsid w:val="007527BF"/>
  </w:style>
  <w:style w:type="character" w:customStyle="1" w:styleId="TF2">
    <w:name w:val="TF (文字)"/>
    <w:rsid w:val="007527BF"/>
    <w:rPr>
      <w:rFonts w:ascii="Arial" w:hAnsi="Arial"/>
      <w:b/>
      <w:lang w:val="en-US" w:eastAsia="en-US"/>
    </w:rPr>
  </w:style>
  <w:style w:type="table" w:customStyle="1" w:styleId="TableStyle112">
    <w:name w:val="Table Style112"/>
    <w:basedOn w:val="TableNormal"/>
    <w:rsid w:val="007527BF"/>
    <w:rPr>
      <w:rFonts w:ascii="Times New Roman" w:eastAsia="SimSun" w:hAnsi="Times New Roman"/>
      <w:lang w:val="sv-SE" w:eastAsia="sv-SE"/>
    </w:rPr>
    <w:tblPr/>
  </w:style>
  <w:style w:type="table" w:customStyle="1" w:styleId="TableColorful12">
    <w:name w:val="Table Colorful 12"/>
    <w:basedOn w:val="TableNormal"/>
    <w:next w:val="TableColorful1"/>
    <w:rsid w:val="007527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Normal"/>
    <w:uiPriority w:val="99"/>
    <w:rsid w:val="007527BF"/>
    <w:pPr>
      <w:keepNext/>
      <w:keepLines/>
      <w:spacing w:after="0"/>
    </w:pPr>
    <w:rPr>
      <w:rFonts w:ascii="Arial" w:eastAsia="SimSun" w:hAnsi="Arial"/>
      <w:sz w:val="18"/>
      <w:lang w:eastAsia="zh-CN"/>
    </w:rPr>
  </w:style>
  <w:style w:type="character" w:customStyle="1" w:styleId="B12">
    <w:name w:val="B1 (文字)"/>
    <w:qFormat/>
    <w:locked/>
    <w:rsid w:val="007527BF"/>
    <w:rPr>
      <w:lang w:val="en-GB"/>
    </w:rPr>
  </w:style>
  <w:style w:type="paragraph" w:customStyle="1" w:styleId="B8">
    <w:name w:val="B8"/>
    <w:basedOn w:val="B7"/>
    <w:link w:val="B8Char"/>
    <w:qFormat/>
    <w:rsid w:val="007527BF"/>
    <w:pPr>
      <w:ind w:left="2552"/>
    </w:pPr>
    <w:rPr>
      <w:rFonts w:eastAsia="MS Mincho"/>
      <w:lang w:eastAsia="ja-JP"/>
    </w:rPr>
  </w:style>
  <w:style w:type="character" w:customStyle="1" w:styleId="B8Char">
    <w:name w:val="B8 Char"/>
    <w:link w:val="B8"/>
    <w:rsid w:val="007527BF"/>
    <w:rPr>
      <w:rFonts w:ascii="Times New Roman" w:eastAsia="MS Mincho" w:hAnsi="Times New Roman"/>
      <w:lang w:val="en-GB" w:eastAsia="ja-JP"/>
    </w:rPr>
  </w:style>
  <w:style w:type="paragraph" w:customStyle="1" w:styleId="BalloonText1">
    <w:name w:val="Balloon Text1"/>
    <w:basedOn w:val="Normal"/>
    <w:uiPriority w:val="99"/>
    <w:rsid w:val="007527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527BF"/>
    <w:pPr>
      <w:overflowPunct w:val="0"/>
      <w:autoSpaceDE w:val="0"/>
      <w:autoSpaceDN w:val="0"/>
    </w:pPr>
    <w:rPr>
      <w:rFonts w:eastAsia="Calibri"/>
      <w:b/>
      <w:bCs/>
      <w:lang w:val="en-US"/>
    </w:rPr>
  </w:style>
  <w:style w:type="paragraph" w:customStyle="1" w:styleId="87">
    <w:name w:val="87"/>
    <w:basedOn w:val="Normal"/>
    <w:uiPriority w:val="99"/>
    <w:rsid w:val="007527B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527BF"/>
    <w:rPr>
      <w:lang w:eastAsia="en-US"/>
    </w:rPr>
  </w:style>
  <w:style w:type="paragraph" w:customStyle="1" w:styleId="TAHLeft">
    <w:name w:val="TAH + Left"/>
    <w:basedOn w:val="TAL"/>
    <w:uiPriority w:val="99"/>
    <w:rsid w:val="007527BF"/>
    <w:rPr>
      <w:rFonts w:eastAsia="SimSun"/>
    </w:rPr>
  </w:style>
  <w:style w:type="paragraph" w:customStyle="1" w:styleId="63-13">
    <w:name w:val=".6.3-13"/>
    <w:basedOn w:val="TAH"/>
    <w:rsid w:val="007527BF"/>
    <w:pPr>
      <w:jc w:val="left"/>
    </w:pPr>
    <w:rPr>
      <w:rFonts w:eastAsia="SimSun"/>
      <w:b w:val="0"/>
    </w:rPr>
  </w:style>
  <w:style w:type="character" w:customStyle="1" w:styleId="H10">
    <w:name w:val="H1_"/>
    <w:rsid w:val="007527BF"/>
    <w:rPr>
      <w:rFonts w:ascii="Arial" w:eastAsia="MS Mincho" w:hAnsi="Arial"/>
      <w:sz w:val="36"/>
      <w:lang w:val="en-GB" w:eastAsia="en-US" w:bidi="ar-SA"/>
    </w:rPr>
  </w:style>
  <w:style w:type="character" w:customStyle="1" w:styleId="Heading2-">
    <w:name w:val="Heading 2-"/>
    <w:rsid w:val="007527B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27BF"/>
    <w:rPr>
      <w:rFonts w:ascii="Arial" w:hAnsi="Arial"/>
      <w:sz w:val="32"/>
      <w:lang w:val="en-GB" w:eastAsia="en-US"/>
    </w:rPr>
  </w:style>
  <w:style w:type="paragraph" w:customStyle="1" w:styleId="TDC91">
    <w:name w:val="TDC 91"/>
    <w:basedOn w:val="TOC8"/>
    <w:uiPriority w:val="99"/>
    <w:rsid w:val="007527B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527BF"/>
    <w:rPr>
      <w:rFonts w:eastAsia="MS Mincho"/>
      <w:lang w:val="en-GB" w:eastAsia="x-none"/>
    </w:rPr>
  </w:style>
  <w:style w:type="character" w:customStyle="1" w:styleId="HTMLPreformattedChar1">
    <w:name w:val="HTML Preformatted Char1"/>
    <w:rsid w:val="007527BF"/>
    <w:rPr>
      <w:rFonts w:ascii="Courier New" w:eastAsia="MS Mincho" w:hAnsi="Courier New"/>
      <w:lang w:val="en-GB" w:eastAsia="x-none"/>
    </w:rPr>
  </w:style>
  <w:style w:type="paragraph" w:customStyle="1" w:styleId="Epgrafe1">
    <w:name w:val="Epígrafe1"/>
    <w:basedOn w:val="Normal"/>
    <w:next w:val="Normal"/>
    <w:uiPriority w:val="99"/>
    <w:rsid w:val="007527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7527BF"/>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uiPriority w:val="99"/>
    <w:qFormat/>
    <w:rsid w:val="007527BF"/>
    <w:pPr>
      <w:ind w:firstLineChars="200" w:firstLine="420"/>
    </w:pPr>
    <w:rPr>
      <w:rFonts w:eastAsia="SimSun"/>
      <w:lang w:eastAsia="zh-CN"/>
    </w:rPr>
  </w:style>
  <w:style w:type="paragraph" w:customStyle="1" w:styleId="B-Body">
    <w:name w:val="B-Body"/>
    <w:link w:val="B-BodyChar"/>
    <w:qFormat/>
    <w:rsid w:val="007527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27BF"/>
    <w:rPr>
      <w:rFonts w:ascii="Times New Roman" w:eastAsia="SimSun" w:hAnsi="Times New Roman"/>
      <w:sz w:val="22"/>
      <w:lang w:val="en-GB" w:eastAsia="en-GB"/>
    </w:rPr>
  </w:style>
  <w:style w:type="paragraph" w:customStyle="1" w:styleId="4f6">
    <w:name w:val="列出段落4"/>
    <w:basedOn w:val="Normal"/>
    <w:uiPriority w:val="99"/>
    <w:qFormat/>
    <w:rsid w:val="007527BF"/>
    <w:pPr>
      <w:ind w:firstLineChars="200" w:firstLine="420"/>
    </w:pPr>
    <w:rPr>
      <w:rFonts w:eastAsia="SimSun"/>
      <w:lang w:eastAsia="zh-CN"/>
    </w:rPr>
  </w:style>
  <w:style w:type="paragraph" w:customStyle="1" w:styleId="TF1">
    <w:name w:val="TF1"/>
    <w:link w:val="TFZchn"/>
    <w:rsid w:val="007527BF"/>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7527BF"/>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7527BF"/>
    <w:pPr>
      <w:ind w:firstLineChars="200" w:firstLine="420"/>
    </w:pPr>
    <w:rPr>
      <w:rFonts w:eastAsia="SimSun"/>
      <w:lang w:eastAsia="zh-CN"/>
    </w:rPr>
  </w:style>
  <w:style w:type="character" w:customStyle="1" w:styleId="Titre32">
    <w:name w:val="Titre 32"/>
    <w:rsid w:val="007527BF"/>
    <w:rPr>
      <w:rFonts w:ascii="Arial" w:hAnsi="Arial"/>
      <w:sz w:val="28"/>
      <w:szCs w:val="28"/>
      <w:lang w:val="en-GB" w:eastAsia="en-GB"/>
    </w:rPr>
  </w:style>
  <w:style w:type="character" w:customStyle="1" w:styleId="Titre31">
    <w:name w:val="Titre 31"/>
    <w:rsid w:val="007527BF"/>
    <w:rPr>
      <w:rFonts w:ascii="Arial" w:hAnsi="Arial"/>
      <w:sz w:val="28"/>
      <w:szCs w:val="28"/>
      <w:lang w:val="en-GB" w:eastAsia="en-GB"/>
    </w:rPr>
  </w:style>
  <w:style w:type="character" w:customStyle="1" w:styleId="trans">
    <w:name w:val="trans"/>
    <w:rsid w:val="007527BF"/>
  </w:style>
  <w:style w:type="character" w:customStyle="1" w:styleId="Head2A1">
    <w:name w:val="Head2A1"/>
    <w:rsid w:val="007527BF"/>
    <w:rPr>
      <w:rFonts w:ascii="Arial" w:eastAsia="MS Mincho" w:hAnsi="Arial" w:cs="Arial" w:hint="default"/>
      <w:sz w:val="32"/>
      <w:lang w:val="en-GB" w:eastAsia="en-US" w:bidi="ar-SA"/>
    </w:rPr>
  </w:style>
  <w:style w:type="character" w:customStyle="1" w:styleId="Heading7Char4">
    <w:name w:val="Heading 7 Char4"/>
    <w:rsid w:val="007527BF"/>
    <w:rPr>
      <w:rFonts w:ascii="Arial" w:eastAsia="Times New Roman" w:hAnsi="Arial"/>
    </w:rPr>
  </w:style>
  <w:style w:type="character" w:customStyle="1" w:styleId="Heading8Char4">
    <w:name w:val="Heading 8 Char4"/>
    <w:rsid w:val="007527BF"/>
    <w:rPr>
      <w:rFonts w:ascii="Arial" w:eastAsia="Times New Roman" w:hAnsi="Arial"/>
      <w:sz w:val="36"/>
    </w:rPr>
  </w:style>
  <w:style w:type="character" w:customStyle="1" w:styleId="Heading9Char3">
    <w:name w:val="Heading 9 Char3"/>
    <w:rsid w:val="007527BF"/>
    <w:rPr>
      <w:rFonts w:ascii="Arial" w:eastAsia="Times New Roman" w:hAnsi="Arial"/>
      <w:sz w:val="36"/>
    </w:rPr>
  </w:style>
  <w:style w:type="character" w:customStyle="1" w:styleId="FooterChar3">
    <w:name w:val="Footer Char3"/>
    <w:rsid w:val="007527BF"/>
    <w:rPr>
      <w:rFonts w:ascii="Arial" w:eastAsia="Times New Roman" w:hAnsi="Arial"/>
      <w:b/>
      <w:i/>
      <w:noProof/>
      <w:sz w:val="18"/>
    </w:rPr>
  </w:style>
  <w:style w:type="character" w:customStyle="1" w:styleId="CommentTextChar3">
    <w:name w:val="Comment Text Char3"/>
    <w:rsid w:val="007527BF"/>
    <w:rPr>
      <w:rFonts w:eastAsia="SimSun"/>
      <w:lang w:val="en-GB"/>
    </w:rPr>
  </w:style>
  <w:style w:type="character" w:customStyle="1" w:styleId="DocumentMapChar2">
    <w:name w:val="Document Map Char2"/>
    <w:uiPriority w:val="99"/>
    <w:rsid w:val="007527BF"/>
    <w:rPr>
      <w:rFonts w:ascii="Tahoma" w:eastAsia="Times New Roman" w:hAnsi="Tahoma" w:cs="Tahoma"/>
      <w:shd w:val="clear" w:color="auto" w:fill="000080"/>
      <w:lang w:val="en-GB"/>
    </w:rPr>
  </w:style>
  <w:style w:type="character" w:customStyle="1" w:styleId="NoteHeadingChar2">
    <w:name w:val="Note Heading Char2"/>
    <w:rsid w:val="007527BF"/>
    <w:rPr>
      <w:lang w:val="x-none" w:eastAsia="x-none"/>
    </w:rPr>
  </w:style>
  <w:style w:type="character" w:customStyle="1" w:styleId="PlainTextChar4">
    <w:name w:val="Plain Text Char4"/>
    <w:rsid w:val="007527BF"/>
    <w:rPr>
      <w:rFonts w:ascii="Courier New" w:eastAsia="SimSun" w:hAnsi="Courier New"/>
      <w:lang w:val="nb-NO"/>
    </w:rPr>
  </w:style>
  <w:style w:type="character" w:customStyle="1" w:styleId="BalloonTextChar2">
    <w:name w:val="Balloon Text Char2"/>
    <w:uiPriority w:val="99"/>
    <w:rsid w:val="007527BF"/>
    <w:rPr>
      <w:rFonts w:ascii="Tahoma" w:eastAsia="Times New Roman" w:hAnsi="Tahoma" w:cs="Tahoma"/>
      <w:sz w:val="16"/>
      <w:szCs w:val="16"/>
      <w:lang w:val="en-GB"/>
    </w:rPr>
  </w:style>
  <w:style w:type="character" w:customStyle="1" w:styleId="BodyTextIndentChar4">
    <w:name w:val="Body Text Indent Char4"/>
    <w:rsid w:val="007527BF"/>
    <w:rPr>
      <w:rFonts w:eastAsia="Batang"/>
      <w:lang w:val="en-GB"/>
    </w:rPr>
  </w:style>
  <w:style w:type="character" w:customStyle="1" w:styleId="BodyText2Char4">
    <w:name w:val="Body Text 2 Char4"/>
    <w:rsid w:val="007527BF"/>
    <w:rPr>
      <w:rFonts w:ascii="CG Times (WN)" w:eastAsia="Malgun Gothic" w:hAnsi="CG Times (WN)"/>
      <w:i/>
      <w:lang w:val="en-GB" w:eastAsia="ko-KR"/>
    </w:rPr>
  </w:style>
  <w:style w:type="character" w:customStyle="1" w:styleId="BodyText3Char4">
    <w:name w:val="Body Text 3 Char4"/>
    <w:rsid w:val="007527BF"/>
    <w:rPr>
      <w:rFonts w:ascii="CG Times (WN)" w:eastAsia="Osaka" w:hAnsi="CG Times (WN)"/>
      <w:color w:val="000000"/>
      <w:lang w:val="en-GB" w:eastAsia="ko-KR"/>
    </w:rPr>
  </w:style>
  <w:style w:type="character" w:customStyle="1" w:styleId="BodyTextIndent2Char4">
    <w:name w:val="Body Text Indent 2 Char4"/>
    <w:rsid w:val="007527BF"/>
    <w:rPr>
      <w:rFonts w:ascii="CG Times (WN)" w:hAnsi="CG Times (WN)"/>
      <w:lang w:val="en-GB"/>
    </w:rPr>
  </w:style>
  <w:style w:type="character" w:customStyle="1" w:styleId="HTMLPreformattedChar2">
    <w:name w:val="HTML Preformatted Char2"/>
    <w:rsid w:val="007527BF"/>
    <w:rPr>
      <w:rFonts w:ascii="Courier New" w:hAnsi="Courier New"/>
      <w:lang w:val="en-GB" w:eastAsia="x-none"/>
    </w:rPr>
  </w:style>
  <w:style w:type="character" w:customStyle="1" w:styleId="ListChar4">
    <w:name w:val="List Char4"/>
    <w:rsid w:val="007527BF"/>
    <w:rPr>
      <w:rFonts w:eastAsia="Times New Roman"/>
    </w:rPr>
  </w:style>
  <w:style w:type="paragraph" w:customStyle="1" w:styleId="wxs">
    <w:name w:val="wxs_正文"/>
    <w:basedOn w:val="Normal"/>
    <w:uiPriority w:val="99"/>
    <w:qFormat/>
    <w:rsid w:val="007527B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7527BF"/>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527B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527B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527BF"/>
    <w:rPr>
      <w:rFonts w:eastAsia="SimSun"/>
      <w:lang w:eastAsia="zh-CN"/>
    </w:rPr>
  </w:style>
  <w:style w:type="numbering" w:customStyle="1" w:styleId="2ff">
    <w:name w:val="无列表2"/>
    <w:next w:val="NoList"/>
    <w:uiPriority w:val="99"/>
    <w:semiHidden/>
    <w:unhideWhenUsed/>
    <w:rsid w:val="007527BF"/>
  </w:style>
  <w:style w:type="numbering" w:customStyle="1" w:styleId="3fb">
    <w:name w:val="无列表3"/>
    <w:next w:val="NoList"/>
    <w:uiPriority w:val="99"/>
    <w:semiHidden/>
    <w:unhideWhenUsed/>
    <w:rsid w:val="007527BF"/>
  </w:style>
  <w:style w:type="table" w:customStyle="1" w:styleId="1fff2">
    <w:name w:val="网格型1"/>
    <w:basedOn w:val="TableNormal"/>
    <w:next w:val="TableGrid"/>
    <w:rsid w:val="007527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527B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7527B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7527BF"/>
    <w:pPr>
      <w:spacing w:after="120"/>
      <w:ind w:left="0" w:firstLine="0"/>
    </w:pPr>
    <w:rPr>
      <w:rFonts w:eastAsia="SimSun"/>
      <w:b/>
      <w:lang w:eastAsia="zh-CN"/>
    </w:rPr>
  </w:style>
  <w:style w:type="paragraph" w:customStyle="1" w:styleId="ReferenceLine">
    <w:name w:val="Reference Line"/>
    <w:basedOn w:val="BodyText"/>
    <w:uiPriority w:val="99"/>
    <w:rsid w:val="007527BF"/>
    <w:pPr>
      <w:widowControl w:val="0"/>
      <w:spacing w:after="120"/>
    </w:pPr>
    <w:rPr>
      <w:rFonts w:ascii="Arial" w:eastAsia="‚l‚r ‚oƒSƒVƒbƒN" w:hAnsi="Arial"/>
      <w:snapToGrid w:val="0"/>
      <w:lang w:eastAsia="zh-CN"/>
    </w:rPr>
  </w:style>
  <w:style w:type="paragraph" w:customStyle="1" w:styleId="L3">
    <w:name w:val="L3"/>
    <w:uiPriority w:val="99"/>
    <w:rsid w:val="007527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527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527BF"/>
    <w:pPr>
      <w:spacing w:before="120" w:after="220"/>
    </w:pPr>
    <w:rPr>
      <w:rFonts w:ascii="Arial" w:eastAsia="MS Mincho" w:hAnsi="Arial"/>
      <w:noProof/>
      <w:lang w:val="en-US" w:eastAsia="en-US"/>
    </w:rPr>
  </w:style>
  <w:style w:type="paragraph" w:customStyle="1" w:styleId="nroaml">
    <w:name w:val="nroaml"/>
    <w:basedOn w:val="H6"/>
    <w:uiPriority w:val="99"/>
    <w:rsid w:val="007527B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7527B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c">
    <w:name w:val="標準太字"/>
    <w:autoRedefine/>
    <w:rsid w:val="007527BF"/>
    <w:rPr>
      <w:b/>
    </w:rPr>
  </w:style>
  <w:style w:type="paragraph" w:customStyle="1" w:styleId="ActionPoint">
    <w:name w:val="ActionPoint"/>
    <w:basedOn w:val="Normal"/>
    <w:uiPriority w:val="99"/>
    <w:rsid w:val="007527B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527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527B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27BF"/>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527BF"/>
    <w:pPr>
      <w:autoSpaceDE w:val="0"/>
      <w:autoSpaceDN w:val="0"/>
      <w:adjustRightInd w:val="0"/>
      <w:spacing w:after="0"/>
    </w:pPr>
    <w:rPr>
      <w:rFonts w:ascii="Arial" w:eastAsia="SimSun" w:hAnsi="Arial"/>
      <w:lang w:eastAsia="zh-CN"/>
    </w:rPr>
  </w:style>
  <w:style w:type="character" w:customStyle="1" w:styleId="PTK">
    <w:name w:val="PTK"/>
    <w:semiHidden/>
    <w:rsid w:val="007527BF"/>
    <w:rPr>
      <w:rFonts w:ascii="Arial" w:hAnsi="Arial" w:cs="Arial"/>
      <w:color w:val="000080"/>
      <w:sz w:val="20"/>
      <w:szCs w:val="20"/>
    </w:rPr>
  </w:style>
  <w:style w:type="paragraph" w:customStyle="1" w:styleId="TdocList">
    <w:name w:val="Tdoc_List"/>
    <w:basedOn w:val="Normal"/>
    <w:uiPriority w:val="99"/>
    <w:rsid w:val="007527B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527BF"/>
    <w:pPr>
      <w:ind w:left="2836"/>
    </w:pPr>
    <w:rPr>
      <w:rFonts w:eastAsia="Times New Roman"/>
      <w:lang w:val="x-none"/>
    </w:rPr>
  </w:style>
  <w:style w:type="table" w:customStyle="1" w:styleId="TableGrid7">
    <w:name w:val="Table Grid7"/>
    <w:basedOn w:val="TableNormal"/>
    <w:next w:val="TableGrid"/>
    <w:rsid w:val="007527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527BF"/>
    <w:rPr>
      <w:lang w:val="en-GB" w:eastAsia="en-US"/>
    </w:rPr>
  </w:style>
  <w:style w:type="paragraph" w:customStyle="1" w:styleId="T">
    <w:name w:val="T"/>
    <w:basedOn w:val="TAC"/>
    <w:uiPriority w:val="99"/>
    <w:rsid w:val="007527BF"/>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7527BF"/>
    <w:rPr>
      <w:rFonts w:ascii="Arial" w:hAnsi="Arial"/>
      <w:b/>
      <w:i/>
      <w:noProof/>
      <w:sz w:val="18"/>
    </w:rPr>
  </w:style>
  <w:style w:type="character" w:customStyle="1" w:styleId="Char34">
    <w:name w:val="批注文字 Char3"/>
    <w:uiPriority w:val="99"/>
    <w:qFormat/>
    <w:rsid w:val="007527BF"/>
    <w:rPr>
      <w:lang w:val="en-GB" w:eastAsia="en-US"/>
    </w:rPr>
  </w:style>
  <w:style w:type="paragraph" w:customStyle="1" w:styleId="Pl0">
    <w:name w:val="Pl"/>
    <w:basedOn w:val="Normal"/>
    <w:uiPriority w:val="99"/>
    <w:rsid w:val="00752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7527BF"/>
    <w:pPr>
      <w:spacing w:after="0"/>
    </w:pPr>
    <w:rPr>
      <w:rFonts w:ascii="Calibri" w:eastAsia="Calibri" w:hAnsi="Calibri" w:cs="Calibri"/>
      <w:lang w:val="en-US" w:eastAsia="ja-JP"/>
    </w:rPr>
  </w:style>
  <w:style w:type="numbering" w:customStyle="1" w:styleId="NoList251">
    <w:name w:val="No List251"/>
    <w:next w:val="NoList"/>
    <w:semiHidden/>
    <w:rsid w:val="007527BF"/>
  </w:style>
  <w:style w:type="numbering" w:customStyle="1" w:styleId="NoList321">
    <w:name w:val="No List321"/>
    <w:next w:val="NoList"/>
    <w:semiHidden/>
    <w:unhideWhenUsed/>
    <w:rsid w:val="007527BF"/>
  </w:style>
  <w:style w:type="numbering" w:customStyle="1" w:styleId="1115">
    <w:name w:val="목록 없음111"/>
    <w:next w:val="NoList"/>
    <w:semiHidden/>
    <w:unhideWhenUsed/>
    <w:rsid w:val="007527BF"/>
  </w:style>
  <w:style w:type="numbering" w:customStyle="1" w:styleId="2110">
    <w:name w:val="목록 없음211"/>
    <w:next w:val="NoList"/>
    <w:semiHidden/>
    <w:rsid w:val="007527BF"/>
  </w:style>
  <w:style w:type="numbering" w:customStyle="1" w:styleId="NoList421">
    <w:name w:val="No List421"/>
    <w:next w:val="NoList"/>
    <w:semiHidden/>
    <w:unhideWhenUsed/>
    <w:rsid w:val="007527BF"/>
  </w:style>
  <w:style w:type="numbering" w:customStyle="1" w:styleId="NoList521">
    <w:name w:val="No List521"/>
    <w:next w:val="NoList"/>
    <w:semiHidden/>
    <w:rsid w:val="007527BF"/>
  </w:style>
  <w:style w:type="numbering" w:customStyle="1" w:styleId="NoList611">
    <w:name w:val="No List611"/>
    <w:next w:val="NoList"/>
    <w:semiHidden/>
    <w:rsid w:val="007527BF"/>
  </w:style>
  <w:style w:type="numbering" w:customStyle="1" w:styleId="NoList711">
    <w:name w:val="No List711"/>
    <w:next w:val="NoList"/>
    <w:semiHidden/>
    <w:rsid w:val="007527BF"/>
  </w:style>
  <w:style w:type="numbering" w:customStyle="1" w:styleId="NoList1121">
    <w:name w:val="No List1121"/>
    <w:next w:val="NoList"/>
    <w:semiHidden/>
    <w:rsid w:val="007527BF"/>
  </w:style>
  <w:style w:type="numbering" w:customStyle="1" w:styleId="NoList2111">
    <w:name w:val="No List2111"/>
    <w:next w:val="NoList"/>
    <w:semiHidden/>
    <w:rsid w:val="007527BF"/>
  </w:style>
  <w:style w:type="numbering" w:customStyle="1" w:styleId="NoList811">
    <w:name w:val="No List811"/>
    <w:next w:val="NoList"/>
    <w:semiHidden/>
    <w:rsid w:val="007527BF"/>
  </w:style>
  <w:style w:type="numbering" w:customStyle="1" w:styleId="NoList1211">
    <w:name w:val="No List1211"/>
    <w:next w:val="NoList"/>
    <w:semiHidden/>
    <w:rsid w:val="007527BF"/>
  </w:style>
  <w:style w:type="numbering" w:customStyle="1" w:styleId="NoList2211">
    <w:name w:val="No List2211"/>
    <w:next w:val="NoList"/>
    <w:semiHidden/>
    <w:rsid w:val="007527BF"/>
  </w:style>
  <w:style w:type="numbering" w:customStyle="1" w:styleId="NoList911">
    <w:name w:val="No List911"/>
    <w:next w:val="NoList"/>
    <w:semiHidden/>
    <w:rsid w:val="007527BF"/>
  </w:style>
  <w:style w:type="numbering" w:customStyle="1" w:styleId="NoList1311">
    <w:name w:val="No List1311"/>
    <w:next w:val="NoList"/>
    <w:semiHidden/>
    <w:rsid w:val="007527BF"/>
  </w:style>
  <w:style w:type="numbering" w:customStyle="1" w:styleId="NoList2311">
    <w:name w:val="No List2311"/>
    <w:next w:val="NoList"/>
    <w:semiHidden/>
    <w:rsid w:val="007527BF"/>
  </w:style>
  <w:style w:type="numbering" w:customStyle="1" w:styleId="NoList1011">
    <w:name w:val="No List1011"/>
    <w:next w:val="NoList"/>
    <w:semiHidden/>
    <w:rsid w:val="007527BF"/>
  </w:style>
  <w:style w:type="numbering" w:customStyle="1" w:styleId="NoList1411">
    <w:name w:val="No List1411"/>
    <w:next w:val="NoList"/>
    <w:semiHidden/>
    <w:rsid w:val="007527BF"/>
  </w:style>
  <w:style w:type="numbering" w:customStyle="1" w:styleId="NoList2411">
    <w:name w:val="No List2411"/>
    <w:next w:val="NoList"/>
    <w:semiHidden/>
    <w:rsid w:val="007527BF"/>
  </w:style>
  <w:style w:type="numbering" w:customStyle="1" w:styleId="NoList3111">
    <w:name w:val="No List3111"/>
    <w:next w:val="NoList"/>
    <w:semiHidden/>
    <w:rsid w:val="007527BF"/>
  </w:style>
  <w:style w:type="numbering" w:customStyle="1" w:styleId="NoList4111">
    <w:name w:val="No List4111"/>
    <w:next w:val="NoList"/>
    <w:semiHidden/>
    <w:rsid w:val="007527BF"/>
  </w:style>
  <w:style w:type="numbering" w:customStyle="1" w:styleId="NoList5111">
    <w:name w:val="No List5111"/>
    <w:next w:val="NoList"/>
    <w:semiHidden/>
    <w:rsid w:val="007527BF"/>
  </w:style>
  <w:style w:type="numbering" w:customStyle="1" w:styleId="NoList1511">
    <w:name w:val="No List1511"/>
    <w:next w:val="NoList"/>
    <w:semiHidden/>
    <w:rsid w:val="007527BF"/>
  </w:style>
  <w:style w:type="numbering" w:customStyle="1" w:styleId="NoList1611">
    <w:name w:val="No List1611"/>
    <w:next w:val="NoList"/>
    <w:semiHidden/>
    <w:rsid w:val="007527BF"/>
  </w:style>
  <w:style w:type="numbering" w:customStyle="1" w:styleId="NoList11111">
    <w:name w:val="No List11111"/>
    <w:next w:val="NoList"/>
    <w:semiHidden/>
    <w:rsid w:val="007527BF"/>
  </w:style>
  <w:style w:type="numbering" w:customStyle="1" w:styleId="NoList191">
    <w:name w:val="No List191"/>
    <w:next w:val="NoList"/>
    <w:uiPriority w:val="99"/>
    <w:semiHidden/>
    <w:unhideWhenUsed/>
    <w:rsid w:val="007527BF"/>
  </w:style>
  <w:style w:type="numbering" w:customStyle="1" w:styleId="NoList1101">
    <w:name w:val="No List1101"/>
    <w:next w:val="NoList"/>
    <w:semiHidden/>
    <w:rsid w:val="007527BF"/>
  </w:style>
  <w:style w:type="numbering" w:customStyle="1" w:styleId="NoList261">
    <w:name w:val="No List261"/>
    <w:next w:val="NoList"/>
    <w:semiHidden/>
    <w:rsid w:val="007527BF"/>
  </w:style>
  <w:style w:type="numbering" w:customStyle="1" w:styleId="NoList331">
    <w:name w:val="No List331"/>
    <w:next w:val="NoList"/>
    <w:semiHidden/>
    <w:unhideWhenUsed/>
    <w:rsid w:val="007527BF"/>
  </w:style>
  <w:style w:type="numbering" w:customStyle="1" w:styleId="1212">
    <w:name w:val="목록 없음121"/>
    <w:next w:val="NoList"/>
    <w:semiHidden/>
    <w:unhideWhenUsed/>
    <w:rsid w:val="007527BF"/>
  </w:style>
  <w:style w:type="numbering" w:customStyle="1" w:styleId="2210">
    <w:name w:val="목록 없음221"/>
    <w:next w:val="NoList"/>
    <w:semiHidden/>
    <w:rsid w:val="007527BF"/>
  </w:style>
  <w:style w:type="numbering" w:customStyle="1" w:styleId="NoList431">
    <w:name w:val="No List431"/>
    <w:next w:val="NoList"/>
    <w:semiHidden/>
    <w:unhideWhenUsed/>
    <w:rsid w:val="007527BF"/>
  </w:style>
  <w:style w:type="numbering" w:customStyle="1" w:styleId="NoList531">
    <w:name w:val="No List531"/>
    <w:next w:val="NoList"/>
    <w:semiHidden/>
    <w:rsid w:val="007527BF"/>
  </w:style>
  <w:style w:type="numbering" w:customStyle="1" w:styleId="NoList621">
    <w:name w:val="No List621"/>
    <w:next w:val="NoList"/>
    <w:semiHidden/>
    <w:rsid w:val="007527BF"/>
  </w:style>
  <w:style w:type="numbering" w:customStyle="1" w:styleId="NoList721">
    <w:name w:val="No List721"/>
    <w:next w:val="NoList"/>
    <w:semiHidden/>
    <w:rsid w:val="007527BF"/>
  </w:style>
  <w:style w:type="numbering" w:customStyle="1" w:styleId="NoList1131">
    <w:name w:val="No List1131"/>
    <w:next w:val="NoList"/>
    <w:semiHidden/>
    <w:rsid w:val="007527BF"/>
  </w:style>
  <w:style w:type="numbering" w:customStyle="1" w:styleId="NoList2121">
    <w:name w:val="No List2121"/>
    <w:next w:val="NoList"/>
    <w:semiHidden/>
    <w:rsid w:val="007527BF"/>
  </w:style>
  <w:style w:type="numbering" w:customStyle="1" w:styleId="NoList821">
    <w:name w:val="No List821"/>
    <w:next w:val="NoList"/>
    <w:semiHidden/>
    <w:rsid w:val="007527BF"/>
  </w:style>
  <w:style w:type="numbering" w:customStyle="1" w:styleId="NoList1221">
    <w:name w:val="No List1221"/>
    <w:next w:val="NoList"/>
    <w:semiHidden/>
    <w:rsid w:val="007527BF"/>
  </w:style>
  <w:style w:type="numbering" w:customStyle="1" w:styleId="NoList2221">
    <w:name w:val="No List2221"/>
    <w:next w:val="NoList"/>
    <w:semiHidden/>
    <w:rsid w:val="007527BF"/>
  </w:style>
  <w:style w:type="numbering" w:customStyle="1" w:styleId="NoList921">
    <w:name w:val="No List921"/>
    <w:next w:val="NoList"/>
    <w:semiHidden/>
    <w:rsid w:val="007527BF"/>
  </w:style>
  <w:style w:type="numbering" w:customStyle="1" w:styleId="NoList1321">
    <w:name w:val="No List1321"/>
    <w:next w:val="NoList"/>
    <w:semiHidden/>
    <w:rsid w:val="007527BF"/>
  </w:style>
  <w:style w:type="numbering" w:customStyle="1" w:styleId="NoList2321">
    <w:name w:val="No List2321"/>
    <w:next w:val="NoList"/>
    <w:semiHidden/>
    <w:rsid w:val="007527BF"/>
  </w:style>
  <w:style w:type="numbering" w:customStyle="1" w:styleId="NoList1021">
    <w:name w:val="No List1021"/>
    <w:next w:val="NoList"/>
    <w:semiHidden/>
    <w:rsid w:val="007527BF"/>
  </w:style>
  <w:style w:type="numbering" w:customStyle="1" w:styleId="NoList1421">
    <w:name w:val="No List1421"/>
    <w:next w:val="NoList"/>
    <w:semiHidden/>
    <w:rsid w:val="007527BF"/>
  </w:style>
  <w:style w:type="numbering" w:customStyle="1" w:styleId="NoList2421">
    <w:name w:val="No List2421"/>
    <w:next w:val="NoList"/>
    <w:semiHidden/>
    <w:rsid w:val="007527BF"/>
  </w:style>
  <w:style w:type="numbering" w:customStyle="1" w:styleId="NoList3121">
    <w:name w:val="No List3121"/>
    <w:next w:val="NoList"/>
    <w:semiHidden/>
    <w:rsid w:val="007527BF"/>
  </w:style>
  <w:style w:type="numbering" w:customStyle="1" w:styleId="NoList4121">
    <w:name w:val="No List4121"/>
    <w:next w:val="NoList"/>
    <w:semiHidden/>
    <w:rsid w:val="007527BF"/>
  </w:style>
  <w:style w:type="numbering" w:customStyle="1" w:styleId="NoList5121">
    <w:name w:val="No List5121"/>
    <w:next w:val="NoList"/>
    <w:semiHidden/>
    <w:rsid w:val="007527BF"/>
  </w:style>
  <w:style w:type="numbering" w:customStyle="1" w:styleId="NoList1521">
    <w:name w:val="No List1521"/>
    <w:next w:val="NoList"/>
    <w:semiHidden/>
    <w:rsid w:val="007527BF"/>
  </w:style>
  <w:style w:type="numbering" w:customStyle="1" w:styleId="NoList1621">
    <w:name w:val="No List1621"/>
    <w:next w:val="NoList"/>
    <w:semiHidden/>
    <w:rsid w:val="007527BF"/>
  </w:style>
  <w:style w:type="numbering" w:customStyle="1" w:styleId="NoList11121">
    <w:name w:val="No List11121"/>
    <w:next w:val="NoList"/>
    <w:semiHidden/>
    <w:rsid w:val="007527BF"/>
  </w:style>
  <w:style w:type="numbering" w:customStyle="1" w:styleId="21a">
    <w:name w:val="无列表21"/>
    <w:next w:val="NoList"/>
    <w:uiPriority w:val="99"/>
    <w:semiHidden/>
    <w:unhideWhenUsed/>
    <w:rsid w:val="007527BF"/>
  </w:style>
  <w:style w:type="numbering" w:customStyle="1" w:styleId="318">
    <w:name w:val="无列表31"/>
    <w:next w:val="NoList"/>
    <w:uiPriority w:val="99"/>
    <w:semiHidden/>
    <w:unhideWhenUsed/>
    <w:rsid w:val="007527BF"/>
  </w:style>
  <w:style w:type="numbering" w:customStyle="1" w:styleId="NoList201">
    <w:name w:val="No List201"/>
    <w:next w:val="NoList"/>
    <w:semiHidden/>
    <w:rsid w:val="007527BF"/>
  </w:style>
  <w:style w:type="numbering" w:customStyle="1" w:styleId="NoList271">
    <w:name w:val="No List271"/>
    <w:next w:val="NoList"/>
    <w:uiPriority w:val="99"/>
    <w:semiHidden/>
    <w:unhideWhenUsed/>
    <w:rsid w:val="007527BF"/>
  </w:style>
  <w:style w:type="numbering" w:customStyle="1" w:styleId="NoList281">
    <w:name w:val="No List281"/>
    <w:next w:val="NoList"/>
    <w:uiPriority w:val="99"/>
    <w:semiHidden/>
    <w:unhideWhenUsed/>
    <w:rsid w:val="007527BF"/>
  </w:style>
  <w:style w:type="numbering" w:customStyle="1" w:styleId="4f7">
    <w:name w:val="无列表4"/>
    <w:next w:val="NoList"/>
    <w:uiPriority w:val="99"/>
    <w:semiHidden/>
    <w:unhideWhenUsed/>
    <w:rsid w:val="007527BF"/>
  </w:style>
  <w:style w:type="character" w:customStyle="1" w:styleId="8Char2">
    <w:name w:val="标题 8 Char2"/>
    <w:rsid w:val="007527BF"/>
    <w:rPr>
      <w:rFonts w:ascii="Arial" w:eastAsia="Times New Roman" w:hAnsi="Arial"/>
      <w:sz w:val="36"/>
      <w:lang w:val="en-GB" w:eastAsia="en-GB"/>
    </w:rPr>
  </w:style>
  <w:style w:type="character" w:customStyle="1" w:styleId="9Char2">
    <w:name w:val="标题 9 Char2"/>
    <w:aliases w:val="Figure Heading Char2,FH Char2"/>
    <w:rsid w:val="007527BF"/>
    <w:rPr>
      <w:rFonts w:ascii="Arial" w:eastAsia="Times New Roman" w:hAnsi="Arial"/>
      <w:sz w:val="36"/>
      <w:lang w:val="en-GB" w:eastAsia="en-GB"/>
    </w:rPr>
  </w:style>
  <w:style w:type="character" w:customStyle="1" w:styleId="Char25">
    <w:name w:val="批注框文本 Char2"/>
    <w:rsid w:val="007527BF"/>
    <w:rPr>
      <w:rFonts w:ascii="Segoe UI" w:eastAsia="Times New Roman" w:hAnsi="Segoe UI"/>
      <w:sz w:val="18"/>
      <w:szCs w:val="18"/>
      <w:lang w:val="x-none" w:eastAsia="en-GB"/>
    </w:rPr>
  </w:style>
  <w:style w:type="character" w:customStyle="1" w:styleId="Char26">
    <w:name w:val="文档结构图 Char2"/>
    <w:rsid w:val="007527BF"/>
    <w:rPr>
      <w:rFonts w:ascii="Tahoma" w:eastAsia="Times New Roman" w:hAnsi="Tahoma"/>
      <w:shd w:val="clear" w:color="auto" w:fill="000080"/>
      <w:lang w:val="en-GB" w:eastAsia="en-GB"/>
    </w:rPr>
  </w:style>
  <w:style w:type="character" w:customStyle="1" w:styleId="Char27">
    <w:name w:val="纯文本 Char2"/>
    <w:rsid w:val="007527BF"/>
    <w:rPr>
      <w:rFonts w:ascii="Courier New" w:eastAsia="Times New Roman" w:hAnsi="Courier New"/>
      <w:lang w:val="nb-NO" w:eastAsia="en-GB"/>
    </w:rPr>
  </w:style>
  <w:style w:type="numbering" w:customStyle="1" w:styleId="142">
    <w:name w:val="목록 없음14"/>
    <w:next w:val="NoList"/>
    <w:semiHidden/>
    <w:unhideWhenUsed/>
    <w:rsid w:val="007527BF"/>
  </w:style>
  <w:style w:type="numbering" w:customStyle="1" w:styleId="245">
    <w:name w:val="목록 없음24"/>
    <w:next w:val="NoList"/>
    <w:semiHidden/>
    <w:rsid w:val="007527BF"/>
  </w:style>
  <w:style w:type="numbering" w:customStyle="1" w:styleId="NoList55">
    <w:name w:val="No List55"/>
    <w:next w:val="NoList"/>
    <w:semiHidden/>
    <w:rsid w:val="007527BF"/>
  </w:style>
  <w:style w:type="numbering" w:customStyle="1" w:styleId="NoList64">
    <w:name w:val="No List64"/>
    <w:next w:val="NoList"/>
    <w:semiHidden/>
    <w:rsid w:val="007527BF"/>
  </w:style>
  <w:style w:type="numbering" w:customStyle="1" w:styleId="NoList74">
    <w:name w:val="No List74"/>
    <w:next w:val="NoList"/>
    <w:semiHidden/>
    <w:rsid w:val="007527BF"/>
  </w:style>
  <w:style w:type="numbering" w:customStyle="1" w:styleId="NoList84">
    <w:name w:val="No List84"/>
    <w:next w:val="NoList"/>
    <w:semiHidden/>
    <w:rsid w:val="007527BF"/>
  </w:style>
  <w:style w:type="numbering" w:customStyle="1" w:styleId="NoList224">
    <w:name w:val="No List224"/>
    <w:next w:val="NoList"/>
    <w:semiHidden/>
    <w:rsid w:val="007527BF"/>
  </w:style>
  <w:style w:type="numbering" w:customStyle="1" w:styleId="NoList94">
    <w:name w:val="No List94"/>
    <w:next w:val="NoList"/>
    <w:semiHidden/>
    <w:rsid w:val="007527BF"/>
  </w:style>
  <w:style w:type="numbering" w:customStyle="1" w:styleId="NoList134">
    <w:name w:val="No List134"/>
    <w:next w:val="NoList"/>
    <w:semiHidden/>
    <w:rsid w:val="007527BF"/>
  </w:style>
  <w:style w:type="numbering" w:customStyle="1" w:styleId="NoList234">
    <w:name w:val="No List234"/>
    <w:next w:val="NoList"/>
    <w:semiHidden/>
    <w:rsid w:val="007527BF"/>
  </w:style>
  <w:style w:type="numbering" w:customStyle="1" w:styleId="NoList104">
    <w:name w:val="No List104"/>
    <w:next w:val="NoList"/>
    <w:semiHidden/>
    <w:rsid w:val="007527BF"/>
  </w:style>
  <w:style w:type="numbering" w:customStyle="1" w:styleId="NoList144">
    <w:name w:val="No List144"/>
    <w:next w:val="NoList"/>
    <w:semiHidden/>
    <w:rsid w:val="007527BF"/>
  </w:style>
  <w:style w:type="numbering" w:customStyle="1" w:styleId="NoList244">
    <w:name w:val="No List244"/>
    <w:next w:val="NoList"/>
    <w:semiHidden/>
    <w:rsid w:val="007527BF"/>
  </w:style>
  <w:style w:type="numbering" w:customStyle="1" w:styleId="NoList314">
    <w:name w:val="No List314"/>
    <w:next w:val="NoList"/>
    <w:semiHidden/>
    <w:rsid w:val="007527BF"/>
  </w:style>
  <w:style w:type="numbering" w:customStyle="1" w:styleId="NoList414">
    <w:name w:val="No List414"/>
    <w:next w:val="NoList"/>
    <w:semiHidden/>
    <w:rsid w:val="007527BF"/>
  </w:style>
  <w:style w:type="numbering" w:customStyle="1" w:styleId="NoList514">
    <w:name w:val="No List514"/>
    <w:next w:val="NoList"/>
    <w:semiHidden/>
    <w:rsid w:val="007527BF"/>
  </w:style>
  <w:style w:type="numbering" w:customStyle="1" w:styleId="NoList154">
    <w:name w:val="No List154"/>
    <w:next w:val="NoList"/>
    <w:semiHidden/>
    <w:rsid w:val="007527BF"/>
  </w:style>
  <w:style w:type="numbering" w:customStyle="1" w:styleId="NoList164">
    <w:name w:val="No List164"/>
    <w:next w:val="NoList"/>
    <w:semiHidden/>
    <w:rsid w:val="007527BF"/>
  </w:style>
  <w:style w:type="numbering" w:customStyle="1" w:styleId="NoList252">
    <w:name w:val="No List252"/>
    <w:next w:val="NoList"/>
    <w:semiHidden/>
    <w:rsid w:val="007527BF"/>
  </w:style>
  <w:style w:type="numbering" w:customStyle="1" w:styleId="NoList322">
    <w:name w:val="No List322"/>
    <w:next w:val="NoList"/>
    <w:semiHidden/>
    <w:unhideWhenUsed/>
    <w:rsid w:val="007527BF"/>
  </w:style>
  <w:style w:type="numbering" w:customStyle="1" w:styleId="1124">
    <w:name w:val="목록 없음112"/>
    <w:next w:val="NoList"/>
    <w:semiHidden/>
    <w:unhideWhenUsed/>
    <w:rsid w:val="007527BF"/>
  </w:style>
  <w:style w:type="numbering" w:customStyle="1" w:styleId="2120">
    <w:name w:val="목록 없음212"/>
    <w:next w:val="NoList"/>
    <w:semiHidden/>
    <w:rsid w:val="007527BF"/>
  </w:style>
  <w:style w:type="numbering" w:customStyle="1" w:styleId="NoList422">
    <w:name w:val="No List422"/>
    <w:next w:val="NoList"/>
    <w:semiHidden/>
    <w:unhideWhenUsed/>
    <w:rsid w:val="007527BF"/>
  </w:style>
  <w:style w:type="numbering" w:customStyle="1" w:styleId="NoList522">
    <w:name w:val="No List522"/>
    <w:next w:val="NoList"/>
    <w:semiHidden/>
    <w:rsid w:val="007527BF"/>
  </w:style>
  <w:style w:type="numbering" w:customStyle="1" w:styleId="NoList612">
    <w:name w:val="No List612"/>
    <w:next w:val="NoList"/>
    <w:semiHidden/>
    <w:rsid w:val="007527BF"/>
  </w:style>
  <w:style w:type="numbering" w:customStyle="1" w:styleId="NoList712">
    <w:name w:val="No List712"/>
    <w:next w:val="NoList"/>
    <w:semiHidden/>
    <w:rsid w:val="007527BF"/>
  </w:style>
  <w:style w:type="numbering" w:customStyle="1" w:styleId="NoList1122">
    <w:name w:val="No List1122"/>
    <w:next w:val="NoList"/>
    <w:semiHidden/>
    <w:rsid w:val="007527BF"/>
  </w:style>
  <w:style w:type="numbering" w:customStyle="1" w:styleId="NoList2112">
    <w:name w:val="No List2112"/>
    <w:next w:val="NoList"/>
    <w:semiHidden/>
    <w:rsid w:val="007527BF"/>
  </w:style>
  <w:style w:type="numbering" w:customStyle="1" w:styleId="NoList812">
    <w:name w:val="No List812"/>
    <w:next w:val="NoList"/>
    <w:semiHidden/>
    <w:rsid w:val="007527BF"/>
  </w:style>
  <w:style w:type="numbering" w:customStyle="1" w:styleId="NoList1212">
    <w:name w:val="No List1212"/>
    <w:next w:val="NoList"/>
    <w:semiHidden/>
    <w:rsid w:val="007527BF"/>
  </w:style>
  <w:style w:type="numbering" w:customStyle="1" w:styleId="NoList2212">
    <w:name w:val="No List2212"/>
    <w:next w:val="NoList"/>
    <w:semiHidden/>
    <w:rsid w:val="007527BF"/>
  </w:style>
  <w:style w:type="numbering" w:customStyle="1" w:styleId="NoList912">
    <w:name w:val="No List912"/>
    <w:next w:val="NoList"/>
    <w:semiHidden/>
    <w:rsid w:val="007527BF"/>
  </w:style>
  <w:style w:type="numbering" w:customStyle="1" w:styleId="NoList1312">
    <w:name w:val="No List1312"/>
    <w:next w:val="NoList"/>
    <w:semiHidden/>
    <w:rsid w:val="007527BF"/>
  </w:style>
  <w:style w:type="numbering" w:customStyle="1" w:styleId="NoList2312">
    <w:name w:val="No List2312"/>
    <w:next w:val="NoList"/>
    <w:semiHidden/>
    <w:rsid w:val="007527BF"/>
  </w:style>
  <w:style w:type="numbering" w:customStyle="1" w:styleId="NoList1012">
    <w:name w:val="No List1012"/>
    <w:next w:val="NoList"/>
    <w:semiHidden/>
    <w:rsid w:val="007527BF"/>
  </w:style>
  <w:style w:type="numbering" w:customStyle="1" w:styleId="NoList1412">
    <w:name w:val="No List1412"/>
    <w:next w:val="NoList"/>
    <w:semiHidden/>
    <w:rsid w:val="007527BF"/>
  </w:style>
  <w:style w:type="numbering" w:customStyle="1" w:styleId="NoList2412">
    <w:name w:val="No List2412"/>
    <w:next w:val="NoList"/>
    <w:semiHidden/>
    <w:rsid w:val="007527BF"/>
  </w:style>
  <w:style w:type="numbering" w:customStyle="1" w:styleId="NoList3112">
    <w:name w:val="No List3112"/>
    <w:next w:val="NoList"/>
    <w:semiHidden/>
    <w:rsid w:val="007527BF"/>
  </w:style>
  <w:style w:type="numbering" w:customStyle="1" w:styleId="NoList4112">
    <w:name w:val="No List4112"/>
    <w:next w:val="NoList"/>
    <w:semiHidden/>
    <w:rsid w:val="007527BF"/>
  </w:style>
  <w:style w:type="numbering" w:customStyle="1" w:styleId="NoList5112">
    <w:name w:val="No List5112"/>
    <w:next w:val="NoList"/>
    <w:semiHidden/>
    <w:rsid w:val="007527BF"/>
  </w:style>
  <w:style w:type="numbering" w:customStyle="1" w:styleId="NoList1512">
    <w:name w:val="No List1512"/>
    <w:next w:val="NoList"/>
    <w:semiHidden/>
    <w:rsid w:val="007527BF"/>
  </w:style>
  <w:style w:type="numbering" w:customStyle="1" w:styleId="NoList1612">
    <w:name w:val="No List1612"/>
    <w:next w:val="NoList"/>
    <w:semiHidden/>
    <w:rsid w:val="007527BF"/>
  </w:style>
  <w:style w:type="numbering" w:customStyle="1" w:styleId="NoList11112">
    <w:name w:val="No List11112"/>
    <w:next w:val="NoList"/>
    <w:semiHidden/>
    <w:rsid w:val="007527BF"/>
  </w:style>
  <w:style w:type="numbering" w:customStyle="1" w:styleId="NoList192">
    <w:name w:val="No List192"/>
    <w:next w:val="NoList"/>
    <w:uiPriority w:val="99"/>
    <w:semiHidden/>
    <w:unhideWhenUsed/>
    <w:rsid w:val="007527BF"/>
  </w:style>
  <w:style w:type="numbering" w:customStyle="1" w:styleId="NoList1102">
    <w:name w:val="No List1102"/>
    <w:next w:val="NoList"/>
    <w:uiPriority w:val="99"/>
    <w:semiHidden/>
    <w:rsid w:val="007527BF"/>
  </w:style>
  <w:style w:type="numbering" w:customStyle="1" w:styleId="NoList262">
    <w:name w:val="No List262"/>
    <w:next w:val="NoList"/>
    <w:semiHidden/>
    <w:rsid w:val="007527BF"/>
  </w:style>
  <w:style w:type="numbering" w:customStyle="1" w:styleId="NoList332">
    <w:name w:val="No List332"/>
    <w:next w:val="NoList"/>
    <w:semiHidden/>
    <w:unhideWhenUsed/>
    <w:rsid w:val="007527BF"/>
  </w:style>
  <w:style w:type="numbering" w:customStyle="1" w:styleId="1222">
    <w:name w:val="목록 없음122"/>
    <w:next w:val="NoList"/>
    <w:semiHidden/>
    <w:unhideWhenUsed/>
    <w:rsid w:val="007527BF"/>
  </w:style>
  <w:style w:type="numbering" w:customStyle="1" w:styleId="2220">
    <w:name w:val="목록 없음222"/>
    <w:next w:val="NoList"/>
    <w:semiHidden/>
    <w:rsid w:val="007527BF"/>
  </w:style>
  <w:style w:type="numbering" w:customStyle="1" w:styleId="NoList432">
    <w:name w:val="No List432"/>
    <w:next w:val="NoList"/>
    <w:semiHidden/>
    <w:unhideWhenUsed/>
    <w:rsid w:val="007527BF"/>
  </w:style>
  <w:style w:type="numbering" w:customStyle="1" w:styleId="NoList532">
    <w:name w:val="No List532"/>
    <w:next w:val="NoList"/>
    <w:semiHidden/>
    <w:rsid w:val="007527BF"/>
  </w:style>
  <w:style w:type="numbering" w:customStyle="1" w:styleId="NoList622">
    <w:name w:val="No List622"/>
    <w:next w:val="NoList"/>
    <w:semiHidden/>
    <w:rsid w:val="007527BF"/>
  </w:style>
  <w:style w:type="numbering" w:customStyle="1" w:styleId="NoList722">
    <w:name w:val="No List722"/>
    <w:next w:val="NoList"/>
    <w:semiHidden/>
    <w:rsid w:val="007527BF"/>
  </w:style>
  <w:style w:type="numbering" w:customStyle="1" w:styleId="NoList1132">
    <w:name w:val="No List1132"/>
    <w:next w:val="NoList"/>
    <w:semiHidden/>
    <w:rsid w:val="007527BF"/>
  </w:style>
  <w:style w:type="numbering" w:customStyle="1" w:styleId="NoList2122">
    <w:name w:val="No List2122"/>
    <w:next w:val="NoList"/>
    <w:semiHidden/>
    <w:rsid w:val="007527BF"/>
  </w:style>
  <w:style w:type="numbering" w:customStyle="1" w:styleId="NoList822">
    <w:name w:val="No List822"/>
    <w:next w:val="NoList"/>
    <w:semiHidden/>
    <w:rsid w:val="007527BF"/>
  </w:style>
  <w:style w:type="numbering" w:customStyle="1" w:styleId="NoList1222">
    <w:name w:val="No List1222"/>
    <w:next w:val="NoList"/>
    <w:semiHidden/>
    <w:rsid w:val="007527BF"/>
  </w:style>
  <w:style w:type="numbering" w:customStyle="1" w:styleId="NoList2222">
    <w:name w:val="No List2222"/>
    <w:next w:val="NoList"/>
    <w:semiHidden/>
    <w:rsid w:val="007527BF"/>
  </w:style>
  <w:style w:type="numbering" w:customStyle="1" w:styleId="NoList922">
    <w:name w:val="No List922"/>
    <w:next w:val="NoList"/>
    <w:semiHidden/>
    <w:rsid w:val="007527BF"/>
  </w:style>
  <w:style w:type="numbering" w:customStyle="1" w:styleId="NoList1322">
    <w:name w:val="No List1322"/>
    <w:next w:val="NoList"/>
    <w:semiHidden/>
    <w:rsid w:val="007527BF"/>
  </w:style>
  <w:style w:type="numbering" w:customStyle="1" w:styleId="NoList2322">
    <w:name w:val="No List2322"/>
    <w:next w:val="NoList"/>
    <w:semiHidden/>
    <w:rsid w:val="007527BF"/>
  </w:style>
  <w:style w:type="numbering" w:customStyle="1" w:styleId="NoList1022">
    <w:name w:val="No List1022"/>
    <w:next w:val="NoList"/>
    <w:semiHidden/>
    <w:rsid w:val="007527BF"/>
  </w:style>
  <w:style w:type="numbering" w:customStyle="1" w:styleId="NoList1422">
    <w:name w:val="No List1422"/>
    <w:next w:val="NoList"/>
    <w:semiHidden/>
    <w:rsid w:val="007527BF"/>
  </w:style>
  <w:style w:type="numbering" w:customStyle="1" w:styleId="NoList2422">
    <w:name w:val="No List2422"/>
    <w:next w:val="NoList"/>
    <w:semiHidden/>
    <w:rsid w:val="007527BF"/>
  </w:style>
  <w:style w:type="numbering" w:customStyle="1" w:styleId="NoList3122">
    <w:name w:val="No List3122"/>
    <w:next w:val="NoList"/>
    <w:semiHidden/>
    <w:rsid w:val="007527BF"/>
  </w:style>
  <w:style w:type="numbering" w:customStyle="1" w:styleId="NoList4122">
    <w:name w:val="No List4122"/>
    <w:next w:val="NoList"/>
    <w:semiHidden/>
    <w:rsid w:val="007527BF"/>
  </w:style>
  <w:style w:type="numbering" w:customStyle="1" w:styleId="NoList5122">
    <w:name w:val="No List5122"/>
    <w:next w:val="NoList"/>
    <w:semiHidden/>
    <w:rsid w:val="007527BF"/>
  </w:style>
  <w:style w:type="numbering" w:customStyle="1" w:styleId="NoList1522">
    <w:name w:val="No List1522"/>
    <w:next w:val="NoList"/>
    <w:semiHidden/>
    <w:rsid w:val="007527BF"/>
  </w:style>
  <w:style w:type="numbering" w:customStyle="1" w:styleId="NoList1622">
    <w:name w:val="No List1622"/>
    <w:next w:val="NoList"/>
    <w:semiHidden/>
    <w:rsid w:val="007527BF"/>
  </w:style>
  <w:style w:type="numbering" w:customStyle="1" w:styleId="NoList11122">
    <w:name w:val="No List11122"/>
    <w:next w:val="NoList"/>
    <w:semiHidden/>
    <w:rsid w:val="007527BF"/>
  </w:style>
  <w:style w:type="numbering" w:customStyle="1" w:styleId="227">
    <w:name w:val="无列表22"/>
    <w:next w:val="NoList"/>
    <w:uiPriority w:val="99"/>
    <w:semiHidden/>
    <w:unhideWhenUsed/>
    <w:rsid w:val="007527BF"/>
  </w:style>
  <w:style w:type="numbering" w:customStyle="1" w:styleId="325">
    <w:name w:val="无列表32"/>
    <w:next w:val="NoList"/>
    <w:uiPriority w:val="99"/>
    <w:semiHidden/>
    <w:unhideWhenUsed/>
    <w:rsid w:val="007527BF"/>
  </w:style>
  <w:style w:type="numbering" w:customStyle="1" w:styleId="NoList202">
    <w:name w:val="No List202"/>
    <w:next w:val="NoList"/>
    <w:semiHidden/>
    <w:rsid w:val="007527BF"/>
  </w:style>
  <w:style w:type="numbering" w:customStyle="1" w:styleId="NoList272">
    <w:name w:val="No List272"/>
    <w:next w:val="NoList"/>
    <w:uiPriority w:val="99"/>
    <w:semiHidden/>
    <w:unhideWhenUsed/>
    <w:rsid w:val="007527BF"/>
  </w:style>
  <w:style w:type="numbering" w:customStyle="1" w:styleId="NoList282">
    <w:name w:val="No List282"/>
    <w:next w:val="NoList"/>
    <w:uiPriority w:val="99"/>
    <w:semiHidden/>
    <w:unhideWhenUsed/>
    <w:rsid w:val="007527BF"/>
  </w:style>
  <w:style w:type="numbering" w:customStyle="1" w:styleId="NoList291">
    <w:name w:val="No List291"/>
    <w:next w:val="NoList"/>
    <w:uiPriority w:val="99"/>
    <w:semiHidden/>
    <w:unhideWhenUsed/>
    <w:rsid w:val="007527BF"/>
  </w:style>
  <w:style w:type="numbering" w:customStyle="1" w:styleId="NoList1141">
    <w:name w:val="No List1141"/>
    <w:next w:val="NoList"/>
    <w:semiHidden/>
    <w:rsid w:val="007527BF"/>
  </w:style>
  <w:style w:type="numbering" w:customStyle="1" w:styleId="NoList2101">
    <w:name w:val="No List2101"/>
    <w:next w:val="NoList"/>
    <w:semiHidden/>
    <w:rsid w:val="007527BF"/>
  </w:style>
  <w:style w:type="numbering" w:customStyle="1" w:styleId="NoList341">
    <w:name w:val="No List341"/>
    <w:next w:val="NoList"/>
    <w:semiHidden/>
    <w:unhideWhenUsed/>
    <w:rsid w:val="007527BF"/>
  </w:style>
  <w:style w:type="numbering" w:customStyle="1" w:styleId="1311">
    <w:name w:val="목록 없음131"/>
    <w:next w:val="NoList"/>
    <w:semiHidden/>
    <w:unhideWhenUsed/>
    <w:rsid w:val="007527BF"/>
  </w:style>
  <w:style w:type="numbering" w:customStyle="1" w:styleId="2310">
    <w:name w:val="목록 없음231"/>
    <w:next w:val="NoList"/>
    <w:semiHidden/>
    <w:rsid w:val="007527BF"/>
  </w:style>
  <w:style w:type="numbering" w:customStyle="1" w:styleId="NoList441">
    <w:name w:val="No List441"/>
    <w:next w:val="NoList"/>
    <w:semiHidden/>
    <w:unhideWhenUsed/>
    <w:rsid w:val="007527BF"/>
  </w:style>
  <w:style w:type="numbering" w:customStyle="1" w:styleId="NoList541">
    <w:name w:val="No List541"/>
    <w:next w:val="NoList"/>
    <w:semiHidden/>
    <w:rsid w:val="007527BF"/>
  </w:style>
  <w:style w:type="numbering" w:customStyle="1" w:styleId="NoList631">
    <w:name w:val="No List631"/>
    <w:next w:val="NoList"/>
    <w:semiHidden/>
    <w:rsid w:val="007527BF"/>
  </w:style>
  <w:style w:type="numbering" w:customStyle="1" w:styleId="NoList731">
    <w:name w:val="No List731"/>
    <w:next w:val="NoList"/>
    <w:semiHidden/>
    <w:rsid w:val="007527BF"/>
  </w:style>
  <w:style w:type="numbering" w:customStyle="1" w:styleId="NoList1151">
    <w:name w:val="No List1151"/>
    <w:next w:val="NoList"/>
    <w:semiHidden/>
    <w:rsid w:val="007527BF"/>
  </w:style>
  <w:style w:type="numbering" w:customStyle="1" w:styleId="NoList2131">
    <w:name w:val="No List2131"/>
    <w:next w:val="NoList"/>
    <w:semiHidden/>
    <w:rsid w:val="007527BF"/>
  </w:style>
  <w:style w:type="numbering" w:customStyle="1" w:styleId="NoList831">
    <w:name w:val="No List831"/>
    <w:next w:val="NoList"/>
    <w:semiHidden/>
    <w:rsid w:val="007527BF"/>
  </w:style>
  <w:style w:type="numbering" w:customStyle="1" w:styleId="NoList1231">
    <w:name w:val="No List1231"/>
    <w:next w:val="NoList"/>
    <w:semiHidden/>
    <w:rsid w:val="007527BF"/>
  </w:style>
  <w:style w:type="numbering" w:customStyle="1" w:styleId="NoList2231">
    <w:name w:val="No List2231"/>
    <w:next w:val="NoList"/>
    <w:semiHidden/>
    <w:rsid w:val="007527BF"/>
  </w:style>
  <w:style w:type="numbering" w:customStyle="1" w:styleId="NoList931">
    <w:name w:val="No List931"/>
    <w:next w:val="NoList"/>
    <w:semiHidden/>
    <w:rsid w:val="007527BF"/>
  </w:style>
  <w:style w:type="numbering" w:customStyle="1" w:styleId="NoList1331">
    <w:name w:val="No List1331"/>
    <w:next w:val="NoList"/>
    <w:semiHidden/>
    <w:rsid w:val="007527BF"/>
  </w:style>
  <w:style w:type="numbering" w:customStyle="1" w:styleId="NoList2331">
    <w:name w:val="No List2331"/>
    <w:next w:val="NoList"/>
    <w:semiHidden/>
    <w:rsid w:val="007527BF"/>
  </w:style>
  <w:style w:type="numbering" w:customStyle="1" w:styleId="NoList1031">
    <w:name w:val="No List1031"/>
    <w:next w:val="NoList"/>
    <w:semiHidden/>
    <w:rsid w:val="007527BF"/>
  </w:style>
  <w:style w:type="numbering" w:customStyle="1" w:styleId="NoList1431">
    <w:name w:val="No List1431"/>
    <w:next w:val="NoList"/>
    <w:semiHidden/>
    <w:rsid w:val="007527BF"/>
  </w:style>
  <w:style w:type="numbering" w:customStyle="1" w:styleId="NoList2431">
    <w:name w:val="No List2431"/>
    <w:next w:val="NoList"/>
    <w:semiHidden/>
    <w:rsid w:val="007527BF"/>
  </w:style>
  <w:style w:type="numbering" w:customStyle="1" w:styleId="NoList3131">
    <w:name w:val="No List3131"/>
    <w:next w:val="NoList"/>
    <w:semiHidden/>
    <w:rsid w:val="007527BF"/>
  </w:style>
  <w:style w:type="numbering" w:customStyle="1" w:styleId="NoList4131">
    <w:name w:val="No List4131"/>
    <w:next w:val="NoList"/>
    <w:semiHidden/>
    <w:rsid w:val="007527BF"/>
  </w:style>
  <w:style w:type="numbering" w:customStyle="1" w:styleId="NoList5131">
    <w:name w:val="No List5131"/>
    <w:next w:val="NoList"/>
    <w:semiHidden/>
    <w:rsid w:val="007527BF"/>
  </w:style>
  <w:style w:type="numbering" w:customStyle="1" w:styleId="NoList1531">
    <w:name w:val="No List1531"/>
    <w:next w:val="NoList"/>
    <w:semiHidden/>
    <w:rsid w:val="007527BF"/>
  </w:style>
  <w:style w:type="numbering" w:customStyle="1" w:styleId="NoList1631">
    <w:name w:val="No List1631"/>
    <w:next w:val="NoList"/>
    <w:semiHidden/>
    <w:rsid w:val="007527BF"/>
  </w:style>
  <w:style w:type="numbering" w:customStyle="1" w:styleId="NoList11131">
    <w:name w:val="No List11131"/>
    <w:next w:val="NoList"/>
    <w:semiHidden/>
    <w:rsid w:val="007527BF"/>
  </w:style>
  <w:style w:type="numbering" w:customStyle="1" w:styleId="NoList1711">
    <w:name w:val="No List1711"/>
    <w:next w:val="NoList"/>
    <w:uiPriority w:val="99"/>
    <w:semiHidden/>
    <w:unhideWhenUsed/>
    <w:rsid w:val="007527BF"/>
  </w:style>
  <w:style w:type="numbering" w:customStyle="1" w:styleId="NoList1811">
    <w:name w:val="No List1811"/>
    <w:next w:val="NoList"/>
    <w:uiPriority w:val="99"/>
    <w:semiHidden/>
    <w:rsid w:val="007527BF"/>
  </w:style>
  <w:style w:type="numbering" w:customStyle="1" w:styleId="NoList2511">
    <w:name w:val="No List2511"/>
    <w:next w:val="NoList"/>
    <w:semiHidden/>
    <w:rsid w:val="007527BF"/>
  </w:style>
  <w:style w:type="numbering" w:customStyle="1" w:styleId="NoList3211">
    <w:name w:val="No List3211"/>
    <w:next w:val="NoList"/>
    <w:semiHidden/>
    <w:unhideWhenUsed/>
    <w:rsid w:val="007527BF"/>
  </w:style>
  <w:style w:type="numbering" w:customStyle="1" w:styleId="11112">
    <w:name w:val="목록 없음1111"/>
    <w:next w:val="NoList"/>
    <w:semiHidden/>
    <w:unhideWhenUsed/>
    <w:rsid w:val="007527BF"/>
  </w:style>
  <w:style w:type="numbering" w:customStyle="1" w:styleId="2111">
    <w:name w:val="목록 없음2111"/>
    <w:next w:val="NoList"/>
    <w:semiHidden/>
    <w:rsid w:val="007527BF"/>
  </w:style>
  <w:style w:type="numbering" w:customStyle="1" w:styleId="NoList4211">
    <w:name w:val="No List4211"/>
    <w:next w:val="NoList"/>
    <w:semiHidden/>
    <w:unhideWhenUsed/>
    <w:rsid w:val="007527BF"/>
  </w:style>
  <w:style w:type="numbering" w:customStyle="1" w:styleId="NoList5211">
    <w:name w:val="No List5211"/>
    <w:next w:val="NoList"/>
    <w:semiHidden/>
    <w:rsid w:val="007527BF"/>
  </w:style>
  <w:style w:type="numbering" w:customStyle="1" w:styleId="NoList6111">
    <w:name w:val="No List6111"/>
    <w:next w:val="NoList"/>
    <w:semiHidden/>
    <w:rsid w:val="007527BF"/>
  </w:style>
  <w:style w:type="numbering" w:customStyle="1" w:styleId="NoList7111">
    <w:name w:val="No List7111"/>
    <w:next w:val="NoList"/>
    <w:semiHidden/>
    <w:rsid w:val="007527BF"/>
  </w:style>
  <w:style w:type="numbering" w:customStyle="1" w:styleId="NoList11211">
    <w:name w:val="No List11211"/>
    <w:next w:val="NoList"/>
    <w:semiHidden/>
    <w:rsid w:val="007527BF"/>
  </w:style>
  <w:style w:type="numbering" w:customStyle="1" w:styleId="NoList21111">
    <w:name w:val="No List21111"/>
    <w:next w:val="NoList"/>
    <w:semiHidden/>
    <w:rsid w:val="007527BF"/>
  </w:style>
  <w:style w:type="numbering" w:customStyle="1" w:styleId="NoList8111">
    <w:name w:val="No List8111"/>
    <w:next w:val="NoList"/>
    <w:semiHidden/>
    <w:rsid w:val="007527BF"/>
  </w:style>
  <w:style w:type="numbering" w:customStyle="1" w:styleId="NoList12111">
    <w:name w:val="No List12111"/>
    <w:next w:val="NoList"/>
    <w:semiHidden/>
    <w:rsid w:val="007527BF"/>
  </w:style>
  <w:style w:type="numbering" w:customStyle="1" w:styleId="NoList22111">
    <w:name w:val="No List22111"/>
    <w:next w:val="NoList"/>
    <w:semiHidden/>
    <w:rsid w:val="007527BF"/>
  </w:style>
  <w:style w:type="numbering" w:customStyle="1" w:styleId="NoList9111">
    <w:name w:val="No List9111"/>
    <w:next w:val="NoList"/>
    <w:semiHidden/>
    <w:rsid w:val="007527BF"/>
  </w:style>
  <w:style w:type="numbering" w:customStyle="1" w:styleId="NoList13111">
    <w:name w:val="No List13111"/>
    <w:next w:val="NoList"/>
    <w:semiHidden/>
    <w:rsid w:val="007527BF"/>
  </w:style>
  <w:style w:type="numbering" w:customStyle="1" w:styleId="NoList23111">
    <w:name w:val="No List23111"/>
    <w:next w:val="NoList"/>
    <w:semiHidden/>
    <w:rsid w:val="007527BF"/>
  </w:style>
  <w:style w:type="numbering" w:customStyle="1" w:styleId="NoList10111">
    <w:name w:val="No List10111"/>
    <w:next w:val="NoList"/>
    <w:semiHidden/>
    <w:rsid w:val="007527BF"/>
  </w:style>
  <w:style w:type="numbering" w:customStyle="1" w:styleId="NoList14111">
    <w:name w:val="No List14111"/>
    <w:next w:val="NoList"/>
    <w:semiHidden/>
    <w:rsid w:val="007527BF"/>
  </w:style>
  <w:style w:type="numbering" w:customStyle="1" w:styleId="NoList24111">
    <w:name w:val="No List24111"/>
    <w:next w:val="NoList"/>
    <w:semiHidden/>
    <w:rsid w:val="007527BF"/>
  </w:style>
  <w:style w:type="numbering" w:customStyle="1" w:styleId="NoList31111">
    <w:name w:val="No List31111"/>
    <w:next w:val="NoList"/>
    <w:semiHidden/>
    <w:rsid w:val="007527BF"/>
  </w:style>
  <w:style w:type="numbering" w:customStyle="1" w:styleId="NoList41111">
    <w:name w:val="No List41111"/>
    <w:next w:val="NoList"/>
    <w:semiHidden/>
    <w:rsid w:val="007527BF"/>
  </w:style>
  <w:style w:type="numbering" w:customStyle="1" w:styleId="NoList51111">
    <w:name w:val="No List51111"/>
    <w:next w:val="NoList"/>
    <w:semiHidden/>
    <w:rsid w:val="007527BF"/>
  </w:style>
  <w:style w:type="numbering" w:customStyle="1" w:styleId="NoList15111">
    <w:name w:val="No List15111"/>
    <w:next w:val="NoList"/>
    <w:semiHidden/>
    <w:rsid w:val="007527BF"/>
  </w:style>
  <w:style w:type="numbering" w:customStyle="1" w:styleId="NoList16111">
    <w:name w:val="No List16111"/>
    <w:next w:val="NoList"/>
    <w:semiHidden/>
    <w:rsid w:val="007527BF"/>
  </w:style>
  <w:style w:type="numbering" w:customStyle="1" w:styleId="NoList111111">
    <w:name w:val="No List111111"/>
    <w:next w:val="NoList"/>
    <w:semiHidden/>
    <w:rsid w:val="007527BF"/>
  </w:style>
  <w:style w:type="numbering" w:customStyle="1" w:styleId="NoList1911">
    <w:name w:val="No List1911"/>
    <w:next w:val="NoList"/>
    <w:uiPriority w:val="99"/>
    <w:semiHidden/>
    <w:unhideWhenUsed/>
    <w:rsid w:val="007527BF"/>
  </w:style>
  <w:style w:type="numbering" w:customStyle="1" w:styleId="NoList11011">
    <w:name w:val="No List11011"/>
    <w:next w:val="NoList"/>
    <w:uiPriority w:val="99"/>
    <w:semiHidden/>
    <w:rsid w:val="007527BF"/>
  </w:style>
  <w:style w:type="numbering" w:customStyle="1" w:styleId="NoList2611">
    <w:name w:val="No List2611"/>
    <w:next w:val="NoList"/>
    <w:semiHidden/>
    <w:rsid w:val="007527BF"/>
  </w:style>
  <w:style w:type="numbering" w:customStyle="1" w:styleId="NoList3311">
    <w:name w:val="No List3311"/>
    <w:next w:val="NoList"/>
    <w:semiHidden/>
    <w:unhideWhenUsed/>
    <w:rsid w:val="007527BF"/>
  </w:style>
  <w:style w:type="numbering" w:customStyle="1" w:styleId="12110">
    <w:name w:val="목록 없음1211"/>
    <w:next w:val="NoList"/>
    <w:semiHidden/>
    <w:unhideWhenUsed/>
    <w:rsid w:val="007527BF"/>
  </w:style>
  <w:style w:type="numbering" w:customStyle="1" w:styleId="2211">
    <w:name w:val="목록 없음2211"/>
    <w:next w:val="NoList"/>
    <w:semiHidden/>
    <w:rsid w:val="007527BF"/>
  </w:style>
  <w:style w:type="numbering" w:customStyle="1" w:styleId="NoList4311">
    <w:name w:val="No List4311"/>
    <w:next w:val="NoList"/>
    <w:semiHidden/>
    <w:unhideWhenUsed/>
    <w:rsid w:val="007527BF"/>
  </w:style>
  <w:style w:type="numbering" w:customStyle="1" w:styleId="NoList5311">
    <w:name w:val="No List5311"/>
    <w:next w:val="NoList"/>
    <w:semiHidden/>
    <w:rsid w:val="007527BF"/>
  </w:style>
  <w:style w:type="numbering" w:customStyle="1" w:styleId="NoList6211">
    <w:name w:val="No List6211"/>
    <w:next w:val="NoList"/>
    <w:semiHidden/>
    <w:rsid w:val="007527BF"/>
  </w:style>
  <w:style w:type="numbering" w:customStyle="1" w:styleId="NoList7211">
    <w:name w:val="No List7211"/>
    <w:next w:val="NoList"/>
    <w:semiHidden/>
    <w:rsid w:val="007527BF"/>
  </w:style>
  <w:style w:type="numbering" w:customStyle="1" w:styleId="NoList11311">
    <w:name w:val="No List11311"/>
    <w:next w:val="NoList"/>
    <w:semiHidden/>
    <w:rsid w:val="007527BF"/>
  </w:style>
  <w:style w:type="numbering" w:customStyle="1" w:styleId="NoList21211">
    <w:name w:val="No List21211"/>
    <w:next w:val="NoList"/>
    <w:semiHidden/>
    <w:rsid w:val="007527BF"/>
  </w:style>
  <w:style w:type="numbering" w:customStyle="1" w:styleId="NoList8211">
    <w:name w:val="No List8211"/>
    <w:next w:val="NoList"/>
    <w:semiHidden/>
    <w:rsid w:val="007527BF"/>
  </w:style>
  <w:style w:type="numbering" w:customStyle="1" w:styleId="NoList12211">
    <w:name w:val="No List12211"/>
    <w:next w:val="NoList"/>
    <w:semiHidden/>
    <w:rsid w:val="007527BF"/>
  </w:style>
  <w:style w:type="numbering" w:customStyle="1" w:styleId="NoList22211">
    <w:name w:val="No List22211"/>
    <w:next w:val="NoList"/>
    <w:semiHidden/>
    <w:rsid w:val="007527BF"/>
  </w:style>
  <w:style w:type="numbering" w:customStyle="1" w:styleId="NoList9211">
    <w:name w:val="No List9211"/>
    <w:next w:val="NoList"/>
    <w:semiHidden/>
    <w:rsid w:val="007527BF"/>
  </w:style>
  <w:style w:type="numbering" w:customStyle="1" w:styleId="NoList13211">
    <w:name w:val="No List13211"/>
    <w:next w:val="NoList"/>
    <w:semiHidden/>
    <w:rsid w:val="007527BF"/>
  </w:style>
  <w:style w:type="numbering" w:customStyle="1" w:styleId="NoList23211">
    <w:name w:val="No List23211"/>
    <w:next w:val="NoList"/>
    <w:semiHidden/>
    <w:rsid w:val="007527BF"/>
  </w:style>
  <w:style w:type="numbering" w:customStyle="1" w:styleId="NoList10211">
    <w:name w:val="No List10211"/>
    <w:next w:val="NoList"/>
    <w:semiHidden/>
    <w:rsid w:val="007527BF"/>
  </w:style>
  <w:style w:type="numbering" w:customStyle="1" w:styleId="NoList14211">
    <w:name w:val="No List14211"/>
    <w:next w:val="NoList"/>
    <w:semiHidden/>
    <w:rsid w:val="007527BF"/>
  </w:style>
  <w:style w:type="numbering" w:customStyle="1" w:styleId="NoList24211">
    <w:name w:val="No List24211"/>
    <w:next w:val="NoList"/>
    <w:semiHidden/>
    <w:rsid w:val="007527BF"/>
  </w:style>
  <w:style w:type="numbering" w:customStyle="1" w:styleId="NoList31211">
    <w:name w:val="No List31211"/>
    <w:next w:val="NoList"/>
    <w:semiHidden/>
    <w:rsid w:val="007527BF"/>
  </w:style>
  <w:style w:type="numbering" w:customStyle="1" w:styleId="NoList41211">
    <w:name w:val="No List41211"/>
    <w:next w:val="NoList"/>
    <w:semiHidden/>
    <w:rsid w:val="007527BF"/>
  </w:style>
  <w:style w:type="numbering" w:customStyle="1" w:styleId="NoList51211">
    <w:name w:val="No List51211"/>
    <w:next w:val="NoList"/>
    <w:semiHidden/>
    <w:rsid w:val="007527BF"/>
  </w:style>
  <w:style w:type="numbering" w:customStyle="1" w:styleId="NoList15211">
    <w:name w:val="No List15211"/>
    <w:next w:val="NoList"/>
    <w:semiHidden/>
    <w:rsid w:val="007527BF"/>
  </w:style>
  <w:style w:type="numbering" w:customStyle="1" w:styleId="NoList16211">
    <w:name w:val="No List16211"/>
    <w:next w:val="NoList"/>
    <w:semiHidden/>
    <w:rsid w:val="007527BF"/>
  </w:style>
  <w:style w:type="numbering" w:customStyle="1" w:styleId="12111">
    <w:name w:val="无列表1211"/>
    <w:next w:val="NoList"/>
    <w:semiHidden/>
    <w:rsid w:val="007527BF"/>
  </w:style>
  <w:style w:type="numbering" w:customStyle="1" w:styleId="NoList111211">
    <w:name w:val="No List111211"/>
    <w:next w:val="NoList"/>
    <w:semiHidden/>
    <w:rsid w:val="007527BF"/>
  </w:style>
  <w:style w:type="numbering" w:customStyle="1" w:styleId="2112">
    <w:name w:val="无列表211"/>
    <w:next w:val="NoList"/>
    <w:uiPriority w:val="99"/>
    <w:semiHidden/>
    <w:unhideWhenUsed/>
    <w:rsid w:val="007527BF"/>
  </w:style>
  <w:style w:type="numbering" w:customStyle="1" w:styleId="3111">
    <w:name w:val="无列表311"/>
    <w:next w:val="NoList"/>
    <w:uiPriority w:val="99"/>
    <w:semiHidden/>
    <w:unhideWhenUsed/>
    <w:rsid w:val="007527BF"/>
  </w:style>
  <w:style w:type="numbering" w:customStyle="1" w:styleId="NoList2011">
    <w:name w:val="No List2011"/>
    <w:next w:val="NoList"/>
    <w:semiHidden/>
    <w:rsid w:val="007527BF"/>
  </w:style>
  <w:style w:type="numbering" w:customStyle="1" w:styleId="NoList2711">
    <w:name w:val="No List2711"/>
    <w:next w:val="NoList"/>
    <w:uiPriority w:val="99"/>
    <w:semiHidden/>
    <w:unhideWhenUsed/>
    <w:rsid w:val="007527BF"/>
  </w:style>
  <w:style w:type="numbering" w:customStyle="1" w:styleId="NoList2811">
    <w:name w:val="No List2811"/>
    <w:next w:val="NoList"/>
    <w:uiPriority w:val="99"/>
    <w:semiHidden/>
    <w:unhideWhenUsed/>
    <w:rsid w:val="007527BF"/>
  </w:style>
  <w:style w:type="character" w:styleId="HTMLCite">
    <w:name w:val="HTML Cite"/>
    <w:unhideWhenUsed/>
    <w:rsid w:val="007527BF"/>
    <w:rPr>
      <w:i w:val="0"/>
      <w:color w:val="008000"/>
    </w:rPr>
  </w:style>
  <w:style w:type="character" w:customStyle="1" w:styleId="opdict3lineoneresulttip">
    <w:name w:val="op_dict3_lineone_result_tip"/>
    <w:rsid w:val="007527BF"/>
    <w:rPr>
      <w:color w:val="999999"/>
    </w:rPr>
  </w:style>
  <w:style w:type="character" w:customStyle="1" w:styleId="c-icon">
    <w:name w:val="c-icon"/>
    <w:rsid w:val="007527BF"/>
  </w:style>
  <w:style w:type="paragraph" w:customStyle="1" w:styleId="StyleFPArialLatin9ptCentrGauche5cmDroite50">
    <w:name w:val="Style FP + Arial (Latin) 9 pt Centré Gauche? :  5 cm Droite :  5.."/>
    <w:basedOn w:val="FP"/>
    <w:uiPriority w:val="99"/>
    <w:rsid w:val="007527B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rsid w:val="007527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527BF"/>
    <w:rPr>
      <w:rFonts w:ascii="Arial" w:hAnsi="Arial"/>
      <w:b/>
      <w:i/>
      <w:noProof/>
      <w:sz w:val="18"/>
      <w:lang w:val="en-GB"/>
    </w:rPr>
  </w:style>
  <w:style w:type="character" w:customStyle="1" w:styleId="CharChar181">
    <w:name w:val="Char Char181"/>
    <w:rsid w:val="007527BF"/>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752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27BF"/>
    <w:rPr>
      <w:rFonts w:ascii="Arial" w:eastAsia="MS Mincho" w:hAnsi="Arial"/>
      <w:lang w:val="en-GB" w:eastAsia="en-US"/>
    </w:rPr>
  </w:style>
  <w:style w:type="character" w:customStyle="1" w:styleId="CarCar81">
    <w:name w:val="Car Car81"/>
    <w:rsid w:val="007527BF"/>
    <w:rPr>
      <w:rFonts w:ascii="Arial" w:eastAsia="MS Mincho" w:hAnsi="Arial"/>
      <w:sz w:val="36"/>
      <w:lang w:val="en-GB" w:eastAsia="en-US"/>
    </w:rPr>
  </w:style>
  <w:style w:type="character" w:customStyle="1" w:styleId="CarCar31">
    <w:name w:val="Car Car31"/>
    <w:rsid w:val="007527BF"/>
    <w:rPr>
      <w:rFonts w:ascii="Arial" w:eastAsia="MS Mincho" w:hAnsi="Arial"/>
      <w:sz w:val="36"/>
      <w:lang w:val="en-GB" w:eastAsia="en-US"/>
    </w:rPr>
  </w:style>
  <w:style w:type="character" w:customStyle="1" w:styleId="CarCar71">
    <w:name w:val="Car Car71"/>
    <w:rsid w:val="007527BF"/>
    <w:rPr>
      <w:rFonts w:eastAsia="MS Mincho"/>
      <w:lang w:val="en-GB" w:eastAsia="en-US"/>
    </w:rPr>
  </w:style>
  <w:style w:type="character" w:customStyle="1" w:styleId="CarCar61">
    <w:name w:val="Car Car61"/>
    <w:rsid w:val="007527BF"/>
    <w:rPr>
      <w:rFonts w:ascii="Courier New" w:hAnsi="Courier New"/>
      <w:lang w:val="nb-NO" w:eastAsia="ja-JP"/>
    </w:rPr>
  </w:style>
  <w:style w:type="character" w:customStyle="1" w:styleId="CarCar21">
    <w:name w:val="Car Car21"/>
    <w:rsid w:val="007527BF"/>
    <w:rPr>
      <w:rFonts w:eastAsia="MS Mincho"/>
      <w:lang w:val="en-GB" w:eastAsia="ja-JP"/>
    </w:rPr>
  </w:style>
  <w:style w:type="character" w:customStyle="1" w:styleId="CarCar91">
    <w:name w:val="Car Car91"/>
    <w:rsid w:val="007527BF"/>
    <w:rPr>
      <w:rFonts w:ascii="Arial" w:hAnsi="Arial"/>
      <w:lang w:val="en-GB" w:eastAsia="ja-JP"/>
    </w:rPr>
  </w:style>
  <w:style w:type="character" w:customStyle="1" w:styleId="CarCar101">
    <w:name w:val="Car Car101"/>
    <w:rsid w:val="007527BF"/>
    <w:rPr>
      <w:rFonts w:ascii="Arial" w:hAnsi="Arial"/>
      <w:lang w:val="en-GB" w:eastAsia="ja-JP"/>
    </w:rPr>
  </w:style>
  <w:style w:type="character" w:customStyle="1" w:styleId="810">
    <w:name w:val="(文字) (文字)81"/>
    <w:rsid w:val="007527BF"/>
    <w:rPr>
      <w:rFonts w:ascii="Arial" w:eastAsia="MS Mincho" w:hAnsi="Arial"/>
      <w:lang w:val="en-GB" w:eastAsia="ar-SA" w:bidi="ar-SA"/>
    </w:rPr>
  </w:style>
  <w:style w:type="character" w:customStyle="1" w:styleId="710">
    <w:name w:val="(文字) (文字)71"/>
    <w:rsid w:val="007527BF"/>
    <w:rPr>
      <w:rFonts w:ascii="Arial" w:eastAsia="MS Mincho" w:hAnsi="Arial"/>
      <w:sz w:val="36"/>
      <w:lang w:val="en-GB" w:eastAsia="ar-SA" w:bidi="ar-SA"/>
    </w:rPr>
  </w:style>
  <w:style w:type="character" w:customStyle="1" w:styleId="610">
    <w:name w:val="(文字) (文字)61"/>
    <w:rsid w:val="007527BF"/>
    <w:rPr>
      <w:rFonts w:eastAsia="MS Mincho"/>
      <w:lang w:val="en-GB" w:eastAsia="ar-SA" w:bidi="ar-SA"/>
    </w:rPr>
  </w:style>
  <w:style w:type="character" w:customStyle="1" w:styleId="515">
    <w:name w:val="(文字) (文字)51"/>
    <w:rsid w:val="007527BF"/>
    <w:rPr>
      <w:rFonts w:ascii="Courier New" w:eastAsia="MS Mincho" w:hAnsi="Courier New"/>
      <w:lang w:val="nb-NO" w:eastAsia="ar-SA" w:bidi="ar-SA"/>
    </w:rPr>
  </w:style>
  <w:style w:type="character" w:customStyle="1" w:styleId="CharChar231">
    <w:name w:val="Char Char231"/>
    <w:rsid w:val="007527BF"/>
    <w:rPr>
      <w:rFonts w:ascii="Arial" w:hAnsi="Arial"/>
      <w:lang w:val="en-GB" w:eastAsia="en-US"/>
    </w:rPr>
  </w:style>
  <w:style w:type="character" w:customStyle="1" w:styleId="Titre33">
    <w:name w:val="Titre 33"/>
    <w:rsid w:val="007527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527BF"/>
    <w:rPr>
      <w:rFonts w:ascii="Times New Roman" w:eastAsia="DengXian" w:hAnsi="Times New Roman" w:hint="eastAsia"/>
      <w:lang w:val="en-GB" w:eastAsia="en-GB"/>
    </w:rPr>
    <w:tblPr>
      <w:tblInd w:w="0" w:type="nil"/>
    </w:tblPr>
  </w:style>
  <w:style w:type="numbering" w:customStyle="1" w:styleId="2ff0">
    <w:name w:val="リストなし2"/>
    <w:next w:val="NoList"/>
    <w:uiPriority w:val="99"/>
    <w:semiHidden/>
    <w:unhideWhenUsed/>
    <w:rsid w:val="007527BF"/>
  </w:style>
  <w:style w:type="table" w:customStyle="1" w:styleId="SGSTableBasic13">
    <w:name w:val="SGS Table Basic 13"/>
    <w:basedOn w:val="TableNormal"/>
    <w:next w:val="TableGrid"/>
    <w:rsid w:val="007527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27BF"/>
    <w:rPr>
      <w:rFonts w:ascii="Times New Roman" w:eastAsia="MS Mincho" w:hAnsi="Times New Roman"/>
      <w:lang w:val="sv-SE" w:eastAsia="sv-SE"/>
    </w:rPr>
    <w:tblPr/>
  </w:style>
  <w:style w:type="numbering" w:customStyle="1" w:styleId="Style13">
    <w:name w:val="Style13"/>
    <w:uiPriority w:val="99"/>
    <w:rsid w:val="007527BF"/>
  </w:style>
  <w:style w:type="numbering" w:customStyle="1" w:styleId="SGS3">
    <w:name w:val="SGS3"/>
    <w:uiPriority w:val="99"/>
    <w:rsid w:val="007527BF"/>
  </w:style>
  <w:style w:type="table" w:customStyle="1" w:styleId="21b">
    <w:name w:val="表 (クラシック) 21"/>
    <w:basedOn w:val="TableNormal"/>
    <w:next w:val="TableClassic2"/>
    <w:rsid w:val="007527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7527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7527BF"/>
  </w:style>
  <w:style w:type="table" w:customStyle="1" w:styleId="TableGrid421">
    <w:name w:val="Table Grid42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27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527BF"/>
  </w:style>
  <w:style w:type="table" w:customStyle="1" w:styleId="Tabellengitternetz131">
    <w:name w:val="Tabellengitternetz1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527BF"/>
  </w:style>
  <w:style w:type="numbering" w:customStyle="1" w:styleId="1250">
    <w:name w:val="リストなし125"/>
    <w:next w:val="NoList"/>
    <w:uiPriority w:val="99"/>
    <w:semiHidden/>
    <w:unhideWhenUsed/>
    <w:rsid w:val="007527BF"/>
  </w:style>
  <w:style w:type="table" w:customStyle="1" w:styleId="TableGrid521">
    <w:name w:val="Table Grid521"/>
    <w:basedOn w:val="TableNormal"/>
    <w:next w:val="TableGrid"/>
    <w:rsid w:val="007527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527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27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527BF"/>
  </w:style>
  <w:style w:type="numbering" w:customStyle="1" w:styleId="Style121">
    <w:name w:val="Style121"/>
    <w:uiPriority w:val="99"/>
    <w:rsid w:val="007527BF"/>
  </w:style>
  <w:style w:type="numbering" w:customStyle="1" w:styleId="SGS21">
    <w:name w:val="SGS21"/>
    <w:uiPriority w:val="99"/>
    <w:rsid w:val="007527BF"/>
    <w:pPr>
      <w:numPr>
        <w:numId w:val="41"/>
      </w:numPr>
    </w:pPr>
  </w:style>
  <w:style w:type="table" w:customStyle="1" w:styleId="TableClassic221">
    <w:name w:val="Table Classic 221"/>
    <w:basedOn w:val="TableNormal"/>
    <w:next w:val="TableClassic2"/>
    <w:rsid w:val="007527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3">
    <w:name w:val="フッター (文字)1"/>
    <w:aliases w:val="footer odd (文字)1,footer (文字)1,fo (文字)1,pie de página (文字)1"/>
    <w:semiHidden/>
    <w:rsid w:val="007527BF"/>
    <w:rPr>
      <w:rFonts w:ascii="Times New Roman" w:eastAsia="Times New Roman" w:hAnsi="Times New Roman"/>
      <w:lang w:eastAsia="en-GB"/>
    </w:rPr>
  </w:style>
  <w:style w:type="character" w:customStyle="1" w:styleId="1fff4">
    <w:name w:val="表題 (文字)1"/>
    <w:aliases w:val="Section Header (文字)1"/>
    <w:rsid w:val="007527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527BF"/>
    <w:pPr>
      <w:autoSpaceDN w:val="0"/>
    </w:pPr>
    <w:rPr>
      <w:rFonts w:ascii="Times New Roman" w:eastAsia="MS Mincho" w:hAnsi="Times New Roman"/>
      <w:lang w:val="en-GB" w:eastAsia="en-US"/>
    </w:rPr>
  </w:style>
  <w:style w:type="paragraph" w:customStyle="1" w:styleId="96">
    <w:name w:val="吹き出し9"/>
    <w:basedOn w:val="Normal"/>
    <w:uiPriority w:val="99"/>
    <w:rsid w:val="007527BF"/>
    <w:pPr>
      <w:autoSpaceDN w:val="0"/>
    </w:pPr>
    <w:rPr>
      <w:rFonts w:ascii="Tahoma" w:eastAsia="MS Mincho" w:hAnsi="Tahoma" w:cs="Tahoma"/>
      <w:sz w:val="16"/>
      <w:szCs w:val="16"/>
      <w:lang w:eastAsia="zh-CN"/>
    </w:rPr>
  </w:style>
  <w:style w:type="paragraph" w:customStyle="1" w:styleId="76">
    <w:name w:val="図表番号7"/>
    <w:basedOn w:val="Normal"/>
    <w:uiPriority w:val="99"/>
    <w:rsid w:val="007527B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527B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527BF"/>
    <w:pPr>
      <w:ind w:left="851" w:hanging="284"/>
    </w:pPr>
  </w:style>
  <w:style w:type="paragraph" w:customStyle="1" w:styleId="78">
    <w:name w:val="箇条書き7"/>
    <w:basedOn w:val="List"/>
    <w:uiPriority w:val="99"/>
    <w:rsid w:val="007527B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527BF"/>
    <w:pPr>
      <w:tabs>
        <w:tab w:val="clear" w:pos="644"/>
        <w:tab w:val="num" w:pos="1494"/>
      </w:tabs>
      <w:ind w:left="851" w:hanging="284"/>
    </w:pPr>
  </w:style>
  <w:style w:type="paragraph" w:customStyle="1" w:styleId="370">
    <w:name w:val="箇条書き 37"/>
    <w:basedOn w:val="271"/>
    <w:uiPriority w:val="99"/>
    <w:rsid w:val="007527BF"/>
    <w:pPr>
      <w:ind w:left="1135"/>
    </w:pPr>
  </w:style>
  <w:style w:type="paragraph" w:customStyle="1" w:styleId="272">
    <w:name w:val="一覧 27"/>
    <w:basedOn w:val="List"/>
    <w:uiPriority w:val="99"/>
    <w:rsid w:val="007527B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527BF"/>
    <w:pPr>
      <w:ind w:left="1135"/>
    </w:pPr>
  </w:style>
  <w:style w:type="paragraph" w:customStyle="1" w:styleId="470">
    <w:name w:val="一覧 47"/>
    <w:basedOn w:val="371"/>
    <w:uiPriority w:val="99"/>
    <w:rsid w:val="007527BF"/>
    <w:pPr>
      <w:ind w:left="1418"/>
    </w:pPr>
  </w:style>
  <w:style w:type="paragraph" w:customStyle="1" w:styleId="570">
    <w:name w:val="一覧 57"/>
    <w:basedOn w:val="470"/>
    <w:uiPriority w:val="99"/>
    <w:rsid w:val="007527BF"/>
    <w:pPr>
      <w:ind w:left="1702"/>
    </w:pPr>
  </w:style>
  <w:style w:type="paragraph" w:customStyle="1" w:styleId="471">
    <w:name w:val="箇条書き 47"/>
    <w:basedOn w:val="370"/>
    <w:uiPriority w:val="99"/>
    <w:rsid w:val="007527BF"/>
    <w:pPr>
      <w:ind w:left="1418"/>
    </w:pPr>
  </w:style>
  <w:style w:type="paragraph" w:customStyle="1" w:styleId="571">
    <w:name w:val="箇条書き 57"/>
    <w:basedOn w:val="471"/>
    <w:uiPriority w:val="99"/>
    <w:rsid w:val="007527BF"/>
    <w:pPr>
      <w:ind w:left="1702"/>
    </w:pPr>
  </w:style>
  <w:style w:type="paragraph" w:customStyle="1" w:styleId="79">
    <w:name w:val="コメント文字列7"/>
    <w:basedOn w:val="Normal"/>
    <w:uiPriority w:val="99"/>
    <w:rsid w:val="007527BF"/>
    <w:pPr>
      <w:suppressAutoHyphens/>
      <w:autoSpaceDN w:val="0"/>
    </w:pPr>
    <w:rPr>
      <w:rFonts w:eastAsia="MS Mincho" w:cs="CG Times (WN)"/>
      <w:lang w:eastAsia="ar-SA"/>
    </w:rPr>
  </w:style>
  <w:style w:type="paragraph" w:customStyle="1" w:styleId="7a">
    <w:name w:val="コメント内容7"/>
    <w:basedOn w:val="79"/>
    <w:next w:val="79"/>
    <w:uiPriority w:val="99"/>
    <w:rsid w:val="007527BF"/>
    <w:rPr>
      <w:b/>
      <w:bCs/>
    </w:rPr>
  </w:style>
  <w:style w:type="paragraph" w:customStyle="1" w:styleId="7b">
    <w:name w:val="見出しマップ7"/>
    <w:basedOn w:val="Normal"/>
    <w:uiPriority w:val="99"/>
    <w:rsid w:val="007527B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527B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527B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527B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527BF"/>
    <w:pPr>
      <w:suppressAutoHyphens/>
      <w:autoSpaceDN w:val="0"/>
      <w:ind w:left="708"/>
    </w:pPr>
    <w:rPr>
      <w:rFonts w:eastAsia="MS Mincho" w:cs="CG Times (WN)"/>
      <w:lang w:eastAsia="ar-SA"/>
    </w:rPr>
  </w:style>
  <w:style w:type="paragraph" w:customStyle="1" w:styleId="7e">
    <w:name w:val="記7"/>
    <w:basedOn w:val="Normal"/>
    <w:next w:val="Normal"/>
    <w:uiPriority w:val="99"/>
    <w:rsid w:val="007527BF"/>
    <w:pPr>
      <w:suppressAutoHyphens/>
      <w:autoSpaceDN w:val="0"/>
    </w:pPr>
    <w:rPr>
      <w:rFonts w:eastAsia="MS Mincho" w:cs="CG Times (WN)"/>
      <w:lang w:eastAsia="ar-SA"/>
    </w:rPr>
  </w:style>
  <w:style w:type="paragraph" w:customStyle="1" w:styleId="HTML7">
    <w:name w:val="HTML 書式付き7"/>
    <w:basedOn w:val="Normal"/>
    <w:uiPriority w:val="99"/>
    <w:rsid w:val="007527B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527BF"/>
    <w:pPr>
      <w:suppressAutoHyphens/>
      <w:autoSpaceDN w:val="0"/>
      <w:spacing w:after="120"/>
    </w:pPr>
    <w:rPr>
      <w:rFonts w:eastAsia="MS Mincho" w:cs="CG Times (WN)"/>
      <w:lang w:eastAsia="ar-SA"/>
    </w:rPr>
  </w:style>
  <w:style w:type="paragraph" w:customStyle="1" w:styleId="372">
    <w:name w:val="本文 37"/>
    <w:basedOn w:val="Normal"/>
    <w:uiPriority w:val="99"/>
    <w:rsid w:val="007527BF"/>
    <w:pPr>
      <w:suppressAutoHyphens/>
      <w:autoSpaceDN w:val="0"/>
      <w:spacing w:after="120"/>
    </w:pPr>
    <w:rPr>
      <w:rFonts w:eastAsia="MS Mincho" w:cs="CG Times (WN)"/>
      <w:lang w:eastAsia="ar-SA"/>
    </w:rPr>
  </w:style>
  <w:style w:type="character" w:customStyle="1" w:styleId="7f">
    <w:name w:val="段落フォント7"/>
    <w:rsid w:val="007527BF"/>
  </w:style>
  <w:style w:type="character" w:customStyle="1" w:styleId="7f0">
    <w:name w:val="コメント参照7"/>
    <w:rsid w:val="007527BF"/>
    <w:rPr>
      <w:sz w:val="16"/>
    </w:rPr>
  </w:style>
  <w:style w:type="paragraph" w:customStyle="1" w:styleId="1fff5">
    <w:name w:val="正文1"/>
    <w:uiPriority w:val="99"/>
    <w:rsid w:val="007527BF"/>
    <w:pPr>
      <w:jc w:val="both"/>
    </w:pPr>
    <w:rPr>
      <w:rFonts w:ascii="Times New Roman" w:eastAsia="SimSun" w:hAnsi="Times New Roman"/>
      <w:kern w:val="2"/>
      <w:sz w:val="21"/>
      <w:szCs w:val="21"/>
      <w:lang w:val="en-US" w:eastAsia="zh-CN"/>
    </w:rPr>
  </w:style>
  <w:style w:type="paragraph" w:customStyle="1" w:styleId="940">
    <w:name w:val="目录 94"/>
    <w:basedOn w:val="TOC8"/>
    <w:uiPriority w:val="99"/>
    <w:rsid w:val="007527B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8">
    <w:name w:val="题注4"/>
    <w:basedOn w:val="Normal"/>
    <w:next w:val="Normal"/>
    <w:uiPriority w:val="99"/>
    <w:rsid w:val="007527B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rsid w:val="007527BF"/>
    <w:pPr>
      <w:overflowPunct w:val="0"/>
      <w:autoSpaceDE w:val="0"/>
      <w:autoSpaceDN w:val="0"/>
      <w:adjustRightInd w:val="0"/>
      <w:ind w:left="400" w:hanging="400"/>
      <w:jc w:val="center"/>
      <w:textAlignment w:val="baseline"/>
    </w:pPr>
    <w:rPr>
      <w:rFonts w:eastAsia="Calibri Light"/>
      <w:b/>
      <w:lang w:eastAsia="en-GB"/>
    </w:rPr>
  </w:style>
  <w:style w:type="paragraph" w:customStyle="1" w:styleId="128">
    <w:name w:val="修订12"/>
    <w:hidden/>
    <w:uiPriority w:val="99"/>
    <w:semiHidden/>
    <w:rsid w:val="007527BF"/>
    <w:rPr>
      <w:rFonts w:ascii="Times New Roman" w:eastAsia="Batang" w:hAnsi="Times New Roman"/>
      <w:lang w:val="en-GB" w:eastAsia="en-US"/>
    </w:rPr>
  </w:style>
  <w:style w:type="paragraph" w:customStyle="1" w:styleId="11c">
    <w:name w:val="无间隔11"/>
    <w:uiPriority w:val="99"/>
    <w:qFormat/>
    <w:rsid w:val="007527BF"/>
    <w:rPr>
      <w:rFonts w:ascii="Times New Roman" w:eastAsia="SimSun" w:hAnsi="Times New Roman"/>
      <w:lang w:val="en-GB" w:eastAsia="en-US"/>
    </w:rPr>
  </w:style>
  <w:style w:type="character" w:customStyle="1" w:styleId="FooterChar4">
    <w:name w:val="Footer Char4"/>
    <w:aliases w:val="footer odd Char3,footer Char3,fo Char3,pie de página Char3"/>
    <w:semiHidden/>
    <w:locked/>
    <w:rsid w:val="007527BF"/>
    <w:rPr>
      <w:rFonts w:ascii="Arial" w:hAnsi="Arial" w:cs="Arial"/>
      <w:b/>
      <w:i/>
      <w:noProof/>
      <w:sz w:val="18"/>
      <w:lang w:eastAsia="en-US"/>
    </w:rPr>
  </w:style>
  <w:style w:type="paragraph" w:styleId="EnvelopeReturn">
    <w:name w:val="envelope return"/>
    <w:basedOn w:val="Normal"/>
    <w:uiPriority w:val="99"/>
    <w:unhideWhenUsed/>
    <w:rsid w:val="007527BF"/>
    <w:pPr>
      <w:overflowPunct w:val="0"/>
      <w:autoSpaceDE w:val="0"/>
      <w:autoSpaceDN w:val="0"/>
      <w:adjustRightInd w:val="0"/>
    </w:pPr>
    <w:rPr>
      <w:rFonts w:ascii="Arial" w:hAnsi="Arial" w:cs="Arial"/>
    </w:rPr>
  </w:style>
  <w:style w:type="character" w:customStyle="1" w:styleId="MTDisplayEquationChar">
    <w:name w:val="MTDisplayEquation Char"/>
    <w:locked/>
    <w:rsid w:val="007527BF"/>
  </w:style>
  <w:style w:type="character" w:customStyle="1" w:styleId="wordsection1Char">
    <w:name w:val="wordsection1 Char"/>
    <w:link w:val="wordsection1"/>
    <w:uiPriority w:val="99"/>
    <w:locked/>
    <w:rsid w:val="007527BF"/>
    <w:rPr>
      <w:rFonts w:ascii="Calibri" w:eastAsia="Calibri" w:hAnsi="Calibri" w:cs="Calibri"/>
      <w:lang w:val="en-US" w:eastAsia="ja-JP"/>
    </w:rPr>
  </w:style>
  <w:style w:type="paragraph" w:customStyle="1" w:styleId="xxxxxxxb1">
    <w:name w:val="x_x_x_xxxxb1"/>
    <w:basedOn w:val="Normal"/>
    <w:uiPriority w:val="99"/>
    <w:rsid w:val="007527BF"/>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7527BF"/>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7527B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rsid w:val="007527BF"/>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527BF"/>
    <w:rPr>
      <w:rFonts w:ascii="Arial" w:hAnsi="Arial" w:cs="Arial"/>
      <w:sz w:val="24"/>
      <w:szCs w:val="24"/>
      <w:lang w:eastAsia="en-US"/>
    </w:rPr>
  </w:style>
  <w:style w:type="paragraph" w:customStyle="1" w:styleId="3GPPNormalText">
    <w:name w:val="3GPP Normal Text"/>
    <w:basedOn w:val="BodyText"/>
    <w:link w:val="3GPPNormalTextChar"/>
    <w:qFormat/>
    <w:rsid w:val="007527BF"/>
    <w:pPr>
      <w:overflowPunct/>
      <w:autoSpaceDE/>
      <w:adjustRightInd/>
      <w:spacing w:after="120"/>
      <w:ind w:hanging="22"/>
      <w:jc w:val="both"/>
      <w:textAlignment w:val="auto"/>
    </w:pPr>
    <w:rPr>
      <w:rFonts w:ascii="Arial" w:hAnsi="Arial" w:cs="Arial"/>
      <w:sz w:val="24"/>
      <w:szCs w:val="24"/>
      <w:lang w:val="fr-FR" w:eastAsia="en-US"/>
    </w:rPr>
  </w:style>
  <w:style w:type="paragraph" w:customStyle="1" w:styleId="Bulletedo1">
    <w:name w:val="Bulleted o 1"/>
    <w:basedOn w:val="Normal"/>
    <w:uiPriority w:val="99"/>
    <w:rsid w:val="007527BF"/>
    <w:pPr>
      <w:numPr>
        <w:numId w:val="43"/>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527BF"/>
    <w:rPr>
      <w:rFonts w:ascii="Arial" w:eastAsia="Malgun Gothic" w:hAnsi="Arial" w:cs="Arial"/>
      <w:spacing w:val="2"/>
      <w:lang w:eastAsia="en-US"/>
    </w:rPr>
  </w:style>
  <w:style w:type="paragraph" w:customStyle="1" w:styleId="IvDbodytext">
    <w:name w:val="IvD bodytext"/>
    <w:basedOn w:val="BodyText"/>
    <w:link w:val="IvDbodytextChar"/>
    <w:qFormat/>
    <w:rsid w:val="007527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1">
    <w:name w:val="目次 91"/>
    <w:basedOn w:val="TOC8"/>
    <w:uiPriority w:val="99"/>
    <w:rsid w:val="007527BF"/>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Normal"/>
    <w:next w:val="Normal"/>
    <w:uiPriority w:val="99"/>
    <w:rsid w:val="007527B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527BF"/>
    <w:rPr>
      <w:rFonts w:ascii="Arial" w:hAnsi="Arial" w:cs="Arial"/>
      <w:sz w:val="22"/>
      <w:szCs w:val="22"/>
    </w:rPr>
  </w:style>
  <w:style w:type="paragraph" w:customStyle="1" w:styleId="H53GPP">
    <w:name w:val="H5 3GPP"/>
    <w:basedOn w:val="Normal"/>
    <w:link w:val="H53GPPChar"/>
    <w:qFormat/>
    <w:rsid w:val="007527B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527BF"/>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7527B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7527B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7527B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7527B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7527B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7527B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527BF"/>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7527BF"/>
    <w:rPr>
      <w:rFonts w:ascii="Arial" w:eastAsia="SimSun" w:hAnsi="Arial"/>
      <w:sz w:val="36"/>
      <w:lang w:eastAsia="en-US"/>
    </w:rPr>
  </w:style>
  <w:style w:type="character" w:customStyle="1" w:styleId="Char7">
    <w:name w:val="纯文本 Char"/>
    <w:rsid w:val="007527BF"/>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7527BF"/>
    <w:rPr>
      <w:rFonts w:ascii="Courier New" w:eastAsia="Malgun Gothic" w:hAnsi="Courier New"/>
      <w:lang w:val="nb-NO"/>
    </w:rPr>
  </w:style>
  <w:style w:type="character" w:customStyle="1" w:styleId="BodyText2Char5">
    <w:name w:val="Body Text 2 Char5"/>
    <w:uiPriority w:val="99"/>
    <w:semiHidden/>
    <w:locked/>
    <w:rsid w:val="007527BF"/>
    <w:rPr>
      <w:rFonts w:eastAsia="Malgun Gothic"/>
      <w:lang w:eastAsia="ja-JP"/>
    </w:rPr>
  </w:style>
  <w:style w:type="character" w:customStyle="1" w:styleId="BodyText3Char5">
    <w:name w:val="Body Text 3 Char5"/>
    <w:uiPriority w:val="99"/>
    <w:semiHidden/>
    <w:locked/>
    <w:rsid w:val="007527BF"/>
    <w:rPr>
      <w:rFonts w:eastAsia="Malgun Gothic"/>
      <w:lang w:eastAsia="ja-JP"/>
    </w:rPr>
  </w:style>
  <w:style w:type="character" w:customStyle="1" w:styleId="NoteHeadingChar3">
    <w:name w:val="Note Heading Char3"/>
    <w:uiPriority w:val="99"/>
    <w:semiHidden/>
    <w:locked/>
    <w:rsid w:val="007527BF"/>
    <w:rPr>
      <w:lang w:val="x-none" w:eastAsia="x-none"/>
    </w:rPr>
  </w:style>
  <w:style w:type="character" w:customStyle="1" w:styleId="BodyTextIndent2Char5">
    <w:name w:val="Body Text Indent 2 Char5"/>
    <w:uiPriority w:val="99"/>
    <w:semiHidden/>
    <w:locked/>
    <w:rsid w:val="007527BF"/>
    <w:rPr>
      <w:rFonts w:ascii="CG Times (WN)" w:hAnsi="CG Times (WN)"/>
    </w:rPr>
  </w:style>
  <w:style w:type="character" w:customStyle="1" w:styleId="HTMLPreformattedChar3">
    <w:name w:val="HTML Preformatted Char3"/>
    <w:uiPriority w:val="99"/>
    <w:semiHidden/>
    <w:locked/>
    <w:rsid w:val="007527BF"/>
    <w:rPr>
      <w:rFonts w:ascii="Courier New" w:hAnsi="Courier New"/>
      <w:lang w:eastAsia="x-none"/>
    </w:rPr>
  </w:style>
  <w:style w:type="character" w:customStyle="1" w:styleId="2Char">
    <w:name w:val="标题 2 Char"/>
    <w:aliases w:val="22 Char,level 2 Char,Heading 2 3GPP Char"/>
    <w:uiPriority w:val="9"/>
    <w:rsid w:val="007527B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527BF"/>
    <w:rPr>
      <w:rFonts w:ascii="Arial" w:hAnsi="Arial" w:cs="Arial" w:hint="default"/>
      <w:sz w:val="28"/>
      <w:lang w:val="en-GB"/>
    </w:rPr>
  </w:style>
  <w:style w:type="character" w:customStyle="1" w:styleId="6Char">
    <w:name w:val="标题 6 Char"/>
    <w:uiPriority w:val="9"/>
    <w:rsid w:val="007527BF"/>
    <w:rPr>
      <w:rFonts w:ascii="Arial" w:hAnsi="Arial" w:cs="Arial" w:hint="default"/>
      <w:lang w:val="en-GB"/>
    </w:rPr>
  </w:style>
  <w:style w:type="character" w:customStyle="1" w:styleId="7Char">
    <w:name w:val="标题 7 Char"/>
    <w:uiPriority w:val="9"/>
    <w:rsid w:val="007527BF"/>
    <w:rPr>
      <w:rFonts w:ascii="Arial" w:hAnsi="Arial" w:cs="Arial" w:hint="default"/>
      <w:lang w:val="en-GB"/>
    </w:rPr>
  </w:style>
  <w:style w:type="character" w:customStyle="1" w:styleId="8Char">
    <w:name w:val="标题 8 Char"/>
    <w:uiPriority w:val="9"/>
    <w:rsid w:val="007527BF"/>
    <w:rPr>
      <w:rFonts w:ascii="Arial" w:hAnsi="Arial" w:cs="Arial" w:hint="default"/>
      <w:sz w:val="36"/>
      <w:lang w:val="en-GB"/>
    </w:rPr>
  </w:style>
  <w:style w:type="character" w:customStyle="1" w:styleId="9Char">
    <w:name w:val="标题 9 Char"/>
    <w:uiPriority w:val="9"/>
    <w:rsid w:val="007527BF"/>
    <w:rPr>
      <w:rFonts w:ascii="Arial" w:hAnsi="Arial" w:cs="Arial" w:hint="default"/>
      <w:sz w:val="36"/>
      <w:lang w:val="en-GB"/>
    </w:rPr>
  </w:style>
  <w:style w:type="character" w:customStyle="1" w:styleId="Char8">
    <w:name w:val="页脚 Char"/>
    <w:uiPriority w:val="99"/>
    <w:rsid w:val="007527BF"/>
    <w:rPr>
      <w:rFonts w:ascii="Arial" w:hAnsi="Arial" w:cs="Arial" w:hint="default"/>
      <w:b/>
      <w:bCs w:val="0"/>
      <w:i/>
      <w:iCs w:val="0"/>
      <w:noProof/>
      <w:sz w:val="18"/>
    </w:rPr>
  </w:style>
  <w:style w:type="character" w:customStyle="1" w:styleId="Char9">
    <w:name w:val="列表 Char"/>
    <w:rsid w:val="007527BF"/>
    <w:rPr>
      <w:lang w:val="en-GB"/>
    </w:rPr>
  </w:style>
  <w:style w:type="character" w:customStyle="1" w:styleId="Chara">
    <w:name w:val="文档结构图 Char"/>
    <w:uiPriority w:val="99"/>
    <w:rsid w:val="007527BF"/>
    <w:rPr>
      <w:rFonts w:ascii="Tahoma" w:hAnsi="Tahoma" w:cs="Tahoma" w:hint="default"/>
      <w:lang w:val="en-GB" w:eastAsia="en-US"/>
    </w:rPr>
  </w:style>
  <w:style w:type="character" w:customStyle="1" w:styleId="Charb">
    <w:name w:val="批注框文本 Char"/>
    <w:uiPriority w:val="99"/>
    <w:rsid w:val="007527BF"/>
    <w:rPr>
      <w:rFonts w:ascii="Tahoma" w:hAnsi="Tahoma" w:cs="Tahoma" w:hint="default"/>
      <w:sz w:val="16"/>
      <w:szCs w:val="16"/>
      <w:lang w:val="en-GB" w:eastAsia="en-GB" w:bidi="ar-SA"/>
    </w:rPr>
  </w:style>
  <w:style w:type="character" w:customStyle="1" w:styleId="Charc">
    <w:name w:val="批注文字 Char"/>
    <w:uiPriority w:val="99"/>
    <w:qFormat/>
    <w:rsid w:val="007527BF"/>
    <w:rPr>
      <w:lang w:val="en-GB" w:eastAsia="x-none"/>
    </w:rPr>
  </w:style>
  <w:style w:type="character" w:customStyle="1" w:styleId="h49">
    <w:name w:val="h49"/>
    <w:rsid w:val="007527BF"/>
    <w:rPr>
      <w:rFonts w:ascii="Arial" w:hAnsi="Arial" w:cs="Arial" w:hint="default"/>
      <w:sz w:val="24"/>
      <w:lang w:val="en-GB"/>
    </w:rPr>
  </w:style>
  <w:style w:type="character" w:customStyle="1" w:styleId="h52">
    <w:name w:val="h52"/>
    <w:rsid w:val="007527BF"/>
    <w:rPr>
      <w:rFonts w:ascii="Arial" w:eastAsia="SimSun" w:hAnsi="Arial" w:cs="Arial" w:hint="default"/>
      <w:sz w:val="22"/>
      <w:lang w:val="en-GB" w:eastAsia="en-US" w:bidi="ar-SA"/>
    </w:rPr>
  </w:style>
  <w:style w:type="character" w:customStyle="1" w:styleId="Head2A2">
    <w:name w:val="Head2A2"/>
    <w:rsid w:val="007527BF"/>
    <w:rPr>
      <w:rFonts w:ascii="Arial" w:eastAsia="MS Mincho" w:hAnsi="Arial" w:cs="Arial" w:hint="default"/>
      <w:sz w:val="32"/>
      <w:lang w:val="en-GB" w:eastAsia="en-US" w:bidi="ar-SA"/>
    </w:rPr>
  </w:style>
  <w:style w:type="character" w:customStyle="1" w:styleId="EditorsNoteChar2">
    <w:name w:val="Editor's Note Char2"/>
    <w:aliases w:val="EN Char1"/>
    <w:rsid w:val="007527BF"/>
    <w:rPr>
      <w:rFonts w:ascii="Times New Roman" w:eastAsia="Times New Roman" w:hAnsi="Times New Roman" w:cs="Times New Roman" w:hint="default"/>
      <w:color w:val="FF0000"/>
      <w:lang w:eastAsia="en-US"/>
    </w:rPr>
  </w:style>
  <w:style w:type="character" w:customStyle="1" w:styleId="Char50">
    <w:name w:val="批注主题 Char5"/>
    <w:uiPriority w:val="99"/>
    <w:rsid w:val="007527BF"/>
    <w:rPr>
      <w:b/>
      <w:bCs/>
      <w:lang w:val="en-GB"/>
    </w:rPr>
  </w:style>
  <w:style w:type="character" w:customStyle="1" w:styleId="FootnoteTextChar2">
    <w:name w:val="Footnote Text Char2"/>
    <w:rsid w:val="007527BF"/>
    <w:rPr>
      <w:rFonts w:ascii="Times New Roman" w:eastAsia="Times New Roman" w:hAnsi="Times New Roman" w:cs="Times New Roman" w:hint="default"/>
      <w:sz w:val="16"/>
      <w:lang w:val="en-GB"/>
    </w:rPr>
  </w:style>
  <w:style w:type="character" w:customStyle="1" w:styleId="Char35">
    <w:name w:val="日期 Char3"/>
    <w:uiPriority w:val="99"/>
    <w:rsid w:val="007527BF"/>
    <w:rPr>
      <w:lang w:val="en-GB" w:eastAsia="x-none"/>
    </w:rPr>
  </w:style>
  <w:style w:type="table" w:styleId="TableGrid10">
    <w:name w:val="Table Grid 1"/>
    <w:basedOn w:val="TableNormal"/>
    <w:semiHidden/>
    <w:unhideWhenUsed/>
    <w:rsid w:val="007527B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TableNormal"/>
    <w:rsid w:val="007527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527BF"/>
    <w:rPr>
      <w:rFonts w:ascii="Times New Roman" w:hAnsi="Times New Roman"/>
      <w:lang w:val="en-US" w:eastAsia="en-US"/>
    </w:rPr>
    <w:tblPr>
      <w:tblCellMar>
        <w:top w:w="0" w:type="dxa"/>
        <w:left w:w="108" w:type="dxa"/>
        <w:bottom w:w="0" w:type="dxa"/>
        <w:right w:w="108" w:type="dxa"/>
      </w:tblCellMar>
    </w:tblPr>
  </w:style>
  <w:style w:type="table" w:customStyle="1" w:styleId="3210">
    <w:name w:val="网格型32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527B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1657</TotalTime>
  <Pages>12</Pages>
  <Words>2843</Words>
  <Characters>15071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611</cp:revision>
  <cp:lastPrinted>1899-12-31T23:00:00Z</cp:lastPrinted>
  <dcterms:created xsi:type="dcterms:W3CDTF">2020-02-03T08:32:00Z</dcterms:created>
  <dcterms:modified xsi:type="dcterms:W3CDTF">2021-10-28T12:12:00Z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